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8E31C2" w14:textId="77777777" w:rsidR="00F7180C" w:rsidRPr="00BC2395" w:rsidRDefault="00F7180C" w:rsidP="00A30A19">
      <w:pPr>
        <w:pStyle w:val="Heading1"/>
        <w:jc w:val="center"/>
        <w:rPr>
          <w:rFonts w:ascii="Times New Roman" w:hAnsi="Times New Roman" w:cs="Times New Roman"/>
          <w:color w:val="002060"/>
          <w:lang w:val="en-US"/>
        </w:rPr>
      </w:pPr>
      <w:bookmarkStart w:id="0" w:name="_v9tya2vsmpfy" w:colFirst="0" w:colLast="0"/>
      <w:bookmarkStart w:id="1" w:name="_Toc191487495"/>
      <w:bookmarkEnd w:id="0"/>
      <w:r w:rsidRPr="00BC2395">
        <w:rPr>
          <w:rFonts w:ascii="Times New Roman" w:hAnsi="Times New Roman" w:cs="Times New Roman"/>
          <w:color w:val="002060"/>
          <w:lang w:val="en-US"/>
        </w:rPr>
        <w:t>SUPPORTING INFORMATION</w:t>
      </w:r>
      <w:bookmarkEnd w:id="1"/>
    </w:p>
    <w:p w14:paraId="1EAFFD9B" w14:textId="77777777" w:rsidR="00173481" w:rsidRPr="00BC2395" w:rsidRDefault="00173481" w:rsidP="00173481">
      <w:pPr>
        <w:pStyle w:val="Title"/>
        <w:spacing w:before="360" w:after="240"/>
        <w:jc w:val="center"/>
        <w:rPr>
          <w:rFonts w:ascii="Times New Roman" w:hAnsi="Times New Roman" w:cs="Times New Roman"/>
          <w:color w:val="002060"/>
          <w:sz w:val="28"/>
          <w:szCs w:val="28"/>
          <w:lang w:val="en-US"/>
        </w:rPr>
      </w:pPr>
      <w:r w:rsidRPr="00BC2395">
        <w:rPr>
          <w:rFonts w:ascii="Times New Roman" w:hAnsi="Times New Roman" w:cs="Times New Roman"/>
          <w:color w:val="002060"/>
          <w:sz w:val="28"/>
          <w:szCs w:val="28"/>
          <w:lang w:val="en-US"/>
        </w:rPr>
        <w:t>Reusing excess staple oligonucleotides for economical production of DNA origami</w:t>
      </w:r>
    </w:p>
    <w:p w14:paraId="60A0E29F" w14:textId="77777777" w:rsidR="00173481" w:rsidRPr="00BC2395" w:rsidRDefault="00173481" w:rsidP="00173481">
      <w:pPr>
        <w:rPr>
          <w:b/>
          <w:color w:val="002060"/>
          <w:lang w:val="en-US" w:eastAsia="zh-CN"/>
        </w:rPr>
      </w:pPr>
      <w:r w:rsidRPr="00BC2395">
        <w:rPr>
          <w:b/>
          <w:color w:val="002060"/>
          <w:lang w:val="en-US"/>
        </w:rPr>
        <w:t>AUTHORS</w:t>
      </w:r>
    </w:p>
    <w:p w14:paraId="1722DA43" w14:textId="51CDDB82" w:rsidR="00173481" w:rsidRPr="00BC2395" w:rsidRDefault="00173481" w:rsidP="00173481">
      <w:pPr>
        <w:rPr>
          <w:b/>
          <w:color w:val="002060"/>
          <w:lang w:val="en-US"/>
        </w:rPr>
      </w:pPr>
      <w:r w:rsidRPr="00BC2395">
        <w:rPr>
          <w:color w:val="002060"/>
          <w:lang w:val="en-US"/>
        </w:rPr>
        <w:t>Giorgia Isinelli</w:t>
      </w:r>
      <w:r w:rsidRPr="00BC2395">
        <w:rPr>
          <w:color w:val="002060"/>
          <w:vertAlign w:val="superscript"/>
          <w:lang w:val="en-US"/>
        </w:rPr>
        <w:t>1,2,3,4*</w:t>
      </w:r>
      <w:r w:rsidRPr="00BC2395">
        <w:rPr>
          <w:color w:val="002060"/>
          <w:lang w:val="en-US"/>
        </w:rPr>
        <w:t>, Christopher M. Wintersinger</w:t>
      </w:r>
      <w:r w:rsidRPr="00BC2395">
        <w:rPr>
          <w:color w:val="002060"/>
          <w:vertAlign w:val="superscript"/>
          <w:lang w:val="en-US"/>
        </w:rPr>
        <w:t>1,2,3*</w:t>
      </w:r>
      <w:r w:rsidRPr="00BC2395">
        <w:rPr>
          <w:color w:val="002060"/>
          <w:lang w:val="en-US"/>
        </w:rPr>
        <w:t xml:space="preserve">, </w:t>
      </w:r>
      <w:r w:rsidR="003E68D2" w:rsidRPr="00BC2395">
        <w:rPr>
          <w:color w:val="002060"/>
          <w:lang w:val="en-US"/>
        </w:rPr>
        <w:t>Matthew Aquilina</w:t>
      </w:r>
      <w:r w:rsidR="003E68D2" w:rsidRPr="00BC2395">
        <w:rPr>
          <w:color w:val="002060"/>
          <w:vertAlign w:val="superscript"/>
          <w:lang w:val="en-US"/>
        </w:rPr>
        <w:t>1,2,3</w:t>
      </w:r>
      <w:r w:rsidR="003E68D2" w:rsidRPr="00BC2395">
        <w:rPr>
          <w:color w:val="002060"/>
          <w:lang w:val="en-US"/>
        </w:rPr>
        <w:t xml:space="preserve">, </w:t>
      </w:r>
      <w:r w:rsidRPr="00BC2395">
        <w:rPr>
          <w:color w:val="002060"/>
          <w:lang w:val="en-US"/>
        </w:rPr>
        <w:t>Pascal Lill</w:t>
      </w:r>
      <w:r w:rsidRPr="00BC2395">
        <w:rPr>
          <w:color w:val="002060"/>
          <w:vertAlign w:val="superscript"/>
          <w:lang w:val="en-US"/>
        </w:rPr>
        <w:t>2</w:t>
      </w:r>
      <w:r w:rsidRPr="00BC2395">
        <w:rPr>
          <w:color w:val="002060"/>
          <w:lang w:val="en-US"/>
        </w:rPr>
        <w:t>, Olivia J. Young</w:t>
      </w:r>
      <w:r w:rsidRPr="00BC2395">
        <w:rPr>
          <w:color w:val="002060"/>
          <w:vertAlign w:val="superscript"/>
          <w:lang w:val="en-US"/>
        </w:rPr>
        <w:t>2</w:t>
      </w:r>
      <w:r w:rsidRPr="00BC2395">
        <w:rPr>
          <w:color w:val="002060"/>
          <w:lang w:val="en-US"/>
        </w:rPr>
        <w:t>, Jie Deng</w:t>
      </w:r>
      <w:r w:rsidRPr="00BC2395">
        <w:rPr>
          <w:color w:val="002060"/>
          <w:vertAlign w:val="superscript"/>
          <w:lang w:val="en-US"/>
        </w:rPr>
        <w:t>1,</w:t>
      </w:r>
      <w:r w:rsidRPr="00BC2395">
        <w:rPr>
          <w:rFonts w:eastAsia="SimSun"/>
          <w:color w:val="002060"/>
          <w:vertAlign w:val="superscript"/>
          <w:lang w:val="en-US" w:eastAsia="zh-CN"/>
        </w:rPr>
        <w:t>3</w:t>
      </w:r>
      <w:r w:rsidRPr="00BC2395">
        <w:rPr>
          <w:color w:val="002060"/>
          <w:lang w:val="en-US"/>
        </w:rPr>
        <w:t>, William M. Shih</w:t>
      </w:r>
      <w:r w:rsidRPr="00BC2395">
        <w:rPr>
          <w:color w:val="002060"/>
          <w:vertAlign w:val="superscript"/>
          <w:lang w:val="en-US"/>
        </w:rPr>
        <w:t>1,2,3#</w:t>
      </w:r>
      <w:r w:rsidRPr="00BC2395">
        <w:rPr>
          <w:color w:val="002060"/>
          <w:lang w:val="en-US"/>
        </w:rPr>
        <w:t>, Yang C. Zeng</w:t>
      </w:r>
      <w:r w:rsidRPr="00BC2395">
        <w:rPr>
          <w:color w:val="002060"/>
          <w:vertAlign w:val="superscript"/>
          <w:lang w:val="en-US"/>
        </w:rPr>
        <w:t>1,2,3*#</w:t>
      </w:r>
    </w:p>
    <w:p w14:paraId="2F1BF06B" w14:textId="77777777" w:rsidR="00173481" w:rsidRPr="00BC2395" w:rsidRDefault="00173481" w:rsidP="00173481">
      <w:pPr>
        <w:rPr>
          <w:color w:val="002060"/>
          <w:lang w:val="en-US"/>
        </w:rPr>
      </w:pPr>
      <w:r w:rsidRPr="00BC2395">
        <w:rPr>
          <w:color w:val="002060"/>
          <w:lang w:val="en-US"/>
        </w:rPr>
        <w:t>* These authors contributed equally to this work</w:t>
      </w:r>
    </w:p>
    <w:p w14:paraId="5DE2F590" w14:textId="78654813" w:rsidR="00173481" w:rsidRPr="00BC2395" w:rsidRDefault="00173481" w:rsidP="00173481">
      <w:pPr>
        <w:rPr>
          <w:color w:val="002060"/>
          <w:lang w:val="en-US"/>
        </w:rPr>
      </w:pPr>
      <w:r w:rsidRPr="00BC2395">
        <w:rPr>
          <w:color w:val="002060"/>
          <w:lang w:val="en-US"/>
        </w:rPr>
        <w:t xml:space="preserve"># Correspondence to: </w:t>
      </w:r>
      <w:hyperlink r:id="rId8" w:history="1">
        <w:r w:rsidR="00587B3D" w:rsidRPr="00BC2395">
          <w:rPr>
            <w:rStyle w:val="Hyperlink"/>
            <w:color w:val="002060"/>
            <w:lang w:val="en-US"/>
          </w:rPr>
          <w:t>yang_zeng@dfci.harvard.edu</w:t>
        </w:r>
      </w:hyperlink>
      <w:r w:rsidR="00587B3D" w:rsidRPr="00BC2395">
        <w:rPr>
          <w:color w:val="002060"/>
          <w:lang w:val="en-US"/>
        </w:rPr>
        <w:t xml:space="preserve"> </w:t>
      </w:r>
      <w:r w:rsidRPr="00BC2395">
        <w:rPr>
          <w:color w:val="002060"/>
          <w:lang w:val="en-US"/>
        </w:rPr>
        <w:t xml:space="preserve">; </w:t>
      </w:r>
      <w:hyperlink r:id="rId9" w:history="1">
        <w:r w:rsidR="00587B3D" w:rsidRPr="00BC2395">
          <w:rPr>
            <w:rStyle w:val="Hyperlink"/>
            <w:color w:val="002060"/>
            <w:lang w:val="en-US"/>
          </w:rPr>
          <w:t>william_shih@dfci.harvard.edu</w:t>
        </w:r>
      </w:hyperlink>
    </w:p>
    <w:p w14:paraId="66F37418" w14:textId="77777777" w:rsidR="00173481" w:rsidRPr="00BC2395" w:rsidRDefault="00173481" w:rsidP="00173481">
      <w:pPr>
        <w:rPr>
          <w:b/>
          <w:color w:val="002060"/>
          <w:lang w:val="en-US"/>
        </w:rPr>
      </w:pPr>
      <w:r w:rsidRPr="00BC2395">
        <w:rPr>
          <w:b/>
          <w:color w:val="002060"/>
          <w:lang w:val="en-US"/>
        </w:rPr>
        <w:t>AFFILIATIONS</w:t>
      </w:r>
    </w:p>
    <w:p w14:paraId="24B9B44E" w14:textId="77777777" w:rsidR="00173481" w:rsidRPr="00BC2395" w:rsidRDefault="00173481" w:rsidP="00173481">
      <w:pPr>
        <w:rPr>
          <w:color w:val="002060"/>
          <w:lang w:val="en-US"/>
        </w:rPr>
      </w:pPr>
      <w:r w:rsidRPr="00BC2395">
        <w:rPr>
          <w:color w:val="002060"/>
          <w:vertAlign w:val="superscript"/>
          <w:lang w:val="en-US"/>
        </w:rPr>
        <w:t>1</w:t>
      </w:r>
      <w:r w:rsidRPr="00BC2395">
        <w:rPr>
          <w:color w:val="002060"/>
          <w:lang w:val="en-US"/>
        </w:rPr>
        <w:t>Department of Cancer Biology, Dana-Farber Cancer Institute, Harvard Medical School, Boston, Massachusetts 02115, USA</w:t>
      </w:r>
    </w:p>
    <w:p w14:paraId="0346EA48" w14:textId="77777777" w:rsidR="00173481" w:rsidRPr="00BC2395" w:rsidRDefault="00173481" w:rsidP="00173481">
      <w:pPr>
        <w:rPr>
          <w:color w:val="002060"/>
          <w:lang w:val="en-US"/>
        </w:rPr>
      </w:pPr>
      <w:r w:rsidRPr="00BC2395">
        <w:rPr>
          <w:color w:val="002060"/>
          <w:vertAlign w:val="superscript"/>
          <w:lang w:val="en-US"/>
        </w:rPr>
        <w:t>2</w:t>
      </w:r>
      <w:r w:rsidRPr="00BC2395">
        <w:rPr>
          <w:color w:val="002060"/>
          <w:lang w:val="en-US"/>
        </w:rPr>
        <w:t>Wyss Institute for Biologically Inspired Engineering at Harvard University, Boston, Massachusetts 02115, USA</w:t>
      </w:r>
    </w:p>
    <w:p w14:paraId="52968CBE" w14:textId="77777777" w:rsidR="00173481" w:rsidRPr="00BC2395" w:rsidRDefault="00173481" w:rsidP="00173481">
      <w:pPr>
        <w:rPr>
          <w:color w:val="002060"/>
          <w:lang w:val="en-US"/>
        </w:rPr>
      </w:pPr>
      <w:r w:rsidRPr="00BC2395">
        <w:rPr>
          <w:color w:val="002060"/>
          <w:vertAlign w:val="superscript"/>
          <w:lang w:val="en-US"/>
        </w:rPr>
        <w:t>3</w:t>
      </w:r>
      <w:r w:rsidRPr="00BC2395">
        <w:rPr>
          <w:color w:val="002060"/>
          <w:lang w:val="en-US"/>
        </w:rPr>
        <w:t>Department of Biological Chemistry and Molecular Pharmacology, Harvard Medical School, Boston, Massachusetts 02115, USA</w:t>
      </w:r>
    </w:p>
    <w:p w14:paraId="74A244E4" w14:textId="77777777" w:rsidR="00173481" w:rsidRPr="00BC2395" w:rsidRDefault="00173481" w:rsidP="00173481">
      <w:pPr>
        <w:rPr>
          <w:color w:val="002060"/>
          <w:lang w:val="en-US"/>
        </w:rPr>
      </w:pPr>
      <w:r w:rsidRPr="00BC2395">
        <w:rPr>
          <w:color w:val="002060"/>
          <w:vertAlign w:val="superscript"/>
          <w:lang w:val="en-US"/>
        </w:rPr>
        <w:t>4</w:t>
      </w:r>
      <w:r w:rsidRPr="00BC2395">
        <w:rPr>
          <w:color w:val="002060"/>
          <w:lang w:val="en-US"/>
        </w:rPr>
        <w:t xml:space="preserve">Department of Drug Science and Pharmacology, University of Catania, Catania 95125, Italy </w:t>
      </w:r>
    </w:p>
    <w:p w14:paraId="36F769BE" w14:textId="2521D9DF" w:rsidR="00F7180C" w:rsidRPr="00BC2395" w:rsidRDefault="00F7180C" w:rsidP="00263A96">
      <w:pPr>
        <w:spacing w:line="523" w:lineRule="auto"/>
        <w:rPr>
          <w:color w:val="002060"/>
          <w:lang w:val="en-US"/>
        </w:rPr>
      </w:pPr>
      <w:r w:rsidRPr="00BC2395">
        <w:rPr>
          <w:color w:val="002060"/>
          <w:lang w:val="en-US"/>
        </w:rPr>
        <w:br w:type="page"/>
      </w:r>
    </w:p>
    <w:p w14:paraId="4CA07384" w14:textId="77777777" w:rsidR="00F7180C" w:rsidRPr="00BC2395" w:rsidRDefault="00F7180C" w:rsidP="00F7180C">
      <w:pPr>
        <w:spacing w:line="523" w:lineRule="auto"/>
        <w:rPr>
          <w:b/>
          <w:color w:val="002060"/>
          <w:lang w:val="en-US"/>
        </w:rPr>
      </w:pPr>
      <w:r w:rsidRPr="00BC2395">
        <w:rPr>
          <w:b/>
          <w:color w:val="002060"/>
          <w:lang w:val="en-US"/>
        </w:rPr>
        <w:lastRenderedPageBreak/>
        <w:t>Table of contents</w:t>
      </w:r>
    </w:p>
    <w:p w14:paraId="1A3C17DF" w14:textId="31EC45A8" w:rsidR="00E44348" w:rsidRPr="00BC2395" w:rsidRDefault="00E44348">
      <w:pPr>
        <w:pStyle w:val="TOC1"/>
        <w:tabs>
          <w:tab w:val="right" w:leader="dot" w:pos="9628"/>
        </w:tabs>
        <w:rPr>
          <w:rFonts w:eastAsiaTheme="minorEastAsia" w:cstheme="minorBidi"/>
          <w:b w:val="0"/>
          <w:bCs w:val="0"/>
          <w:caps w:val="0"/>
          <w:noProof/>
          <w:color w:val="002060"/>
          <w:kern w:val="2"/>
          <w:sz w:val="24"/>
          <w:szCs w:val="24"/>
          <w:u w:val="none"/>
          <w:lang w:val="it-IT"/>
          <w14:ligatures w14:val="standardContextual"/>
        </w:rPr>
      </w:pPr>
      <w:r w:rsidRPr="00BC2395">
        <w:rPr>
          <w:b w:val="0"/>
          <w:color w:val="002060"/>
          <w:lang w:val="en-US"/>
        </w:rPr>
        <w:fldChar w:fldCharType="begin"/>
      </w:r>
      <w:r w:rsidRPr="00BC2395">
        <w:rPr>
          <w:b w:val="0"/>
          <w:color w:val="002060"/>
          <w:lang w:val="en-US"/>
        </w:rPr>
        <w:instrText xml:space="preserve"> TOC \o "1-3" \h \z \u </w:instrText>
      </w:r>
      <w:r w:rsidRPr="00BC2395">
        <w:rPr>
          <w:b w:val="0"/>
          <w:color w:val="002060"/>
          <w:lang w:val="en-US"/>
        </w:rPr>
        <w:fldChar w:fldCharType="separate"/>
      </w:r>
      <w:hyperlink w:anchor="_Toc191487495" w:history="1">
        <w:r w:rsidRPr="00BC2395">
          <w:rPr>
            <w:rStyle w:val="Hyperlink"/>
            <w:rFonts w:ascii="Times New Roman" w:hAnsi="Times New Roman"/>
            <w:noProof/>
            <w:color w:val="002060"/>
          </w:rPr>
          <w:t>SUPPORTING INFORMATION</w:t>
        </w:r>
        <w:r w:rsidRPr="00BC2395">
          <w:rPr>
            <w:noProof/>
            <w:webHidden/>
            <w:color w:val="002060"/>
          </w:rPr>
          <w:tab/>
        </w:r>
        <w:r w:rsidRPr="00BC2395">
          <w:rPr>
            <w:noProof/>
            <w:webHidden/>
            <w:color w:val="002060"/>
          </w:rPr>
          <w:fldChar w:fldCharType="begin"/>
        </w:r>
        <w:r w:rsidRPr="00BC2395">
          <w:rPr>
            <w:noProof/>
            <w:webHidden/>
            <w:color w:val="002060"/>
          </w:rPr>
          <w:instrText xml:space="preserve"> PAGEREF _Toc191487495 \h </w:instrText>
        </w:r>
        <w:r w:rsidRPr="00BC2395">
          <w:rPr>
            <w:noProof/>
            <w:webHidden/>
            <w:color w:val="002060"/>
          </w:rPr>
        </w:r>
        <w:r w:rsidRPr="00BC2395">
          <w:rPr>
            <w:noProof/>
            <w:webHidden/>
            <w:color w:val="002060"/>
          </w:rPr>
          <w:fldChar w:fldCharType="separate"/>
        </w:r>
        <w:r w:rsidRPr="00BC2395">
          <w:rPr>
            <w:noProof/>
            <w:webHidden/>
            <w:color w:val="002060"/>
          </w:rPr>
          <w:t>1</w:t>
        </w:r>
        <w:r w:rsidRPr="00BC2395">
          <w:rPr>
            <w:noProof/>
            <w:webHidden/>
            <w:color w:val="002060"/>
          </w:rPr>
          <w:fldChar w:fldCharType="end"/>
        </w:r>
      </w:hyperlink>
    </w:p>
    <w:p w14:paraId="0E6C7AEA" w14:textId="6518D46C" w:rsidR="00E44348" w:rsidRPr="00BC2395" w:rsidRDefault="00E44348">
      <w:pPr>
        <w:pStyle w:val="TOC2"/>
        <w:tabs>
          <w:tab w:val="right" w:leader="dot" w:pos="9628"/>
        </w:tabs>
        <w:rPr>
          <w:rFonts w:eastAsiaTheme="minorEastAsia" w:cstheme="minorBidi"/>
          <w:b w:val="0"/>
          <w:bCs w:val="0"/>
          <w:smallCaps w:val="0"/>
          <w:noProof/>
          <w:color w:val="002060"/>
          <w:kern w:val="2"/>
          <w:sz w:val="24"/>
          <w:szCs w:val="24"/>
          <w:lang w:val="it-IT"/>
          <w14:ligatures w14:val="standardContextual"/>
        </w:rPr>
      </w:pPr>
      <w:hyperlink w:anchor="_Toc191487496" w:history="1">
        <w:r w:rsidRPr="00BC2395">
          <w:rPr>
            <w:rStyle w:val="Hyperlink"/>
            <w:rFonts w:ascii="Times New Roman" w:hAnsi="Times New Roman"/>
            <w:noProof/>
            <w:color w:val="002060"/>
            <w:lang w:val="en-US"/>
          </w:rPr>
          <w:t>Supplementary Text 1: Cost discussion and projections about savings for staple reuse</w:t>
        </w:r>
        <w:r w:rsidRPr="00BC2395">
          <w:rPr>
            <w:noProof/>
            <w:webHidden/>
            <w:color w:val="002060"/>
          </w:rPr>
          <w:tab/>
        </w:r>
        <w:r w:rsidRPr="00BC2395">
          <w:rPr>
            <w:noProof/>
            <w:webHidden/>
            <w:color w:val="002060"/>
          </w:rPr>
          <w:fldChar w:fldCharType="begin"/>
        </w:r>
        <w:r w:rsidRPr="00BC2395">
          <w:rPr>
            <w:noProof/>
            <w:webHidden/>
            <w:color w:val="002060"/>
          </w:rPr>
          <w:instrText xml:space="preserve"> PAGEREF _Toc191487496 \h </w:instrText>
        </w:r>
        <w:r w:rsidRPr="00BC2395">
          <w:rPr>
            <w:noProof/>
            <w:webHidden/>
            <w:color w:val="002060"/>
          </w:rPr>
        </w:r>
        <w:r w:rsidRPr="00BC2395">
          <w:rPr>
            <w:noProof/>
            <w:webHidden/>
            <w:color w:val="002060"/>
          </w:rPr>
          <w:fldChar w:fldCharType="separate"/>
        </w:r>
        <w:r w:rsidRPr="00BC2395">
          <w:rPr>
            <w:noProof/>
            <w:webHidden/>
            <w:color w:val="002060"/>
          </w:rPr>
          <w:t>3</w:t>
        </w:r>
        <w:r w:rsidRPr="00BC2395">
          <w:rPr>
            <w:noProof/>
            <w:webHidden/>
            <w:color w:val="002060"/>
          </w:rPr>
          <w:fldChar w:fldCharType="end"/>
        </w:r>
      </w:hyperlink>
    </w:p>
    <w:p w14:paraId="72B41F9F" w14:textId="77A59318" w:rsidR="00E44348" w:rsidRPr="00BC2395" w:rsidRDefault="00E44348">
      <w:pPr>
        <w:pStyle w:val="TOC3"/>
        <w:tabs>
          <w:tab w:val="right" w:leader="dot" w:pos="9628"/>
        </w:tabs>
        <w:rPr>
          <w:rFonts w:eastAsiaTheme="minorEastAsia" w:cstheme="minorBidi"/>
          <w:smallCaps w:val="0"/>
          <w:noProof/>
          <w:color w:val="002060"/>
          <w:kern w:val="2"/>
          <w:sz w:val="24"/>
          <w:szCs w:val="24"/>
          <w:lang w:val="it-IT"/>
          <w14:ligatures w14:val="standardContextual"/>
        </w:rPr>
      </w:pPr>
      <w:hyperlink w:anchor="_Toc191487497" w:history="1">
        <w:r w:rsidRPr="00BC2395">
          <w:rPr>
            <w:rStyle w:val="Hyperlink"/>
            <w:i/>
            <w:iCs/>
            <w:noProof/>
            <w:color w:val="002060"/>
            <w:lang w:val="en-US"/>
          </w:rPr>
          <w:t>Supplementary Text 1.1 — Discussion about the niche of where reuse of excess staple strands is most economically compelling</w:t>
        </w:r>
        <w:r w:rsidRPr="00BC2395">
          <w:rPr>
            <w:noProof/>
            <w:webHidden/>
            <w:color w:val="002060"/>
          </w:rPr>
          <w:tab/>
        </w:r>
        <w:r w:rsidRPr="00BC2395">
          <w:rPr>
            <w:noProof/>
            <w:webHidden/>
            <w:color w:val="002060"/>
          </w:rPr>
          <w:fldChar w:fldCharType="begin"/>
        </w:r>
        <w:r w:rsidRPr="00BC2395">
          <w:rPr>
            <w:noProof/>
            <w:webHidden/>
            <w:color w:val="002060"/>
          </w:rPr>
          <w:instrText xml:space="preserve"> PAGEREF _Toc191487497 \h </w:instrText>
        </w:r>
        <w:r w:rsidRPr="00BC2395">
          <w:rPr>
            <w:noProof/>
            <w:webHidden/>
            <w:color w:val="002060"/>
          </w:rPr>
        </w:r>
        <w:r w:rsidRPr="00BC2395">
          <w:rPr>
            <w:noProof/>
            <w:webHidden/>
            <w:color w:val="002060"/>
          </w:rPr>
          <w:fldChar w:fldCharType="separate"/>
        </w:r>
        <w:r w:rsidRPr="00BC2395">
          <w:rPr>
            <w:noProof/>
            <w:webHidden/>
            <w:color w:val="002060"/>
          </w:rPr>
          <w:t>3</w:t>
        </w:r>
        <w:r w:rsidRPr="00BC2395">
          <w:rPr>
            <w:noProof/>
            <w:webHidden/>
            <w:color w:val="002060"/>
          </w:rPr>
          <w:fldChar w:fldCharType="end"/>
        </w:r>
      </w:hyperlink>
    </w:p>
    <w:p w14:paraId="032E14F2" w14:textId="53CF9477" w:rsidR="00E44348" w:rsidRPr="00BC2395" w:rsidRDefault="00E44348">
      <w:pPr>
        <w:pStyle w:val="TOC3"/>
        <w:tabs>
          <w:tab w:val="right" w:leader="dot" w:pos="9628"/>
        </w:tabs>
        <w:rPr>
          <w:rFonts w:eastAsiaTheme="minorEastAsia" w:cstheme="minorBidi"/>
          <w:smallCaps w:val="0"/>
          <w:noProof/>
          <w:color w:val="002060"/>
          <w:kern w:val="2"/>
          <w:sz w:val="24"/>
          <w:szCs w:val="24"/>
          <w:lang w:val="it-IT"/>
          <w14:ligatures w14:val="standardContextual"/>
        </w:rPr>
      </w:pPr>
      <w:hyperlink w:anchor="_Toc191487498" w:history="1">
        <w:r w:rsidRPr="00BC2395">
          <w:rPr>
            <w:rStyle w:val="Hyperlink"/>
            <w:i/>
            <w:iCs/>
            <w:noProof/>
            <w:color w:val="002060"/>
            <w:lang w:val="en-US"/>
          </w:rPr>
          <w:t>Supplementary Text 1.2 — Generalized cost projections to make origami with reused staple strands</w:t>
        </w:r>
        <w:r w:rsidRPr="00BC2395">
          <w:rPr>
            <w:noProof/>
            <w:webHidden/>
            <w:color w:val="002060"/>
          </w:rPr>
          <w:tab/>
        </w:r>
        <w:r w:rsidRPr="00BC2395">
          <w:rPr>
            <w:noProof/>
            <w:webHidden/>
            <w:color w:val="002060"/>
          </w:rPr>
          <w:fldChar w:fldCharType="begin"/>
        </w:r>
        <w:r w:rsidRPr="00BC2395">
          <w:rPr>
            <w:noProof/>
            <w:webHidden/>
            <w:color w:val="002060"/>
          </w:rPr>
          <w:instrText xml:space="preserve"> PAGEREF _Toc191487498 \h </w:instrText>
        </w:r>
        <w:r w:rsidRPr="00BC2395">
          <w:rPr>
            <w:noProof/>
            <w:webHidden/>
            <w:color w:val="002060"/>
          </w:rPr>
        </w:r>
        <w:r w:rsidRPr="00BC2395">
          <w:rPr>
            <w:noProof/>
            <w:webHidden/>
            <w:color w:val="002060"/>
          </w:rPr>
          <w:fldChar w:fldCharType="separate"/>
        </w:r>
        <w:r w:rsidRPr="00BC2395">
          <w:rPr>
            <w:noProof/>
            <w:webHidden/>
            <w:color w:val="002060"/>
          </w:rPr>
          <w:t>3</w:t>
        </w:r>
        <w:r w:rsidRPr="00BC2395">
          <w:rPr>
            <w:noProof/>
            <w:webHidden/>
            <w:color w:val="002060"/>
          </w:rPr>
          <w:fldChar w:fldCharType="end"/>
        </w:r>
      </w:hyperlink>
    </w:p>
    <w:p w14:paraId="19E636E6" w14:textId="733E5C2B" w:rsidR="00E44348" w:rsidRPr="00BC2395" w:rsidRDefault="00E44348">
      <w:pPr>
        <w:pStyle w:val="TOC2"/>
        <w:tabs>
          <w:tab w:val="right" w:leader="dot" w:pos="9628"/>
        </w:tabs>
        <w:rPr>
          <w:rFonts w:eastAsiaTheme="minorEastAsia" w:cstheme="minorBidi"/>
          <w:b w:val="0"/>
          <w:bCs w:val="0"/>
          <w:smallCaps w:val="0"/>
          <w:noProof/>
          <w:color w:val="002060"/>
          <w:kern w:val="2"/>
          <w:sz w:val="24"/>
          <w:szCs w:val="24"/>
          <w:lang w:val="it-IT"/>
          <w14:ligatures w14:val="standardContextual"/>
        </w:rPr>
      </w:pPr>
      <w:hyperlink w:anchor="_Toc191487499" w:history="1">
        <w:r w:rsidRPr="00BC2395">
          <w:rPr>
            <w:rStyle w:val="Hyperlink"/>
            <w:rFonts w:ascii="Times New Roman" w:hAnsi="Times New Roman"/>
            <w:noProof/>
            <w:color w:val="002060"/>
            <w:lang w:val="en-US"/>
          </w:rPr>
          <w:t>Supplementary Text 2: Computing the probability of single handle incorporation from the two-handle conjugation experiments in Fig. 4A–C</w:t>
        </w:r>
        <w:r w:rsidRPr="00BC2395">
          <w:rPr>
            <w:noProof/>
            <w:webHidden/>
            <w:color w:val="002060"/>
          </w:rPr>
          <w:tab/>
        </w:r>
        <w:r w:rsidRPr="00BC2395">
          <w:rPr>
            <w:noProof/>
            <w:webHidden/>
            <w:color w:val="002060"/>
          </w:rPr>
          <w:fldChar w:fldCharType="begin"/>
        </w:r>
        <w:r w:rsidRPr="00BC2395">
          <w:rPr>
            <w:noProof/>
            <w:webHidden/>
            <w:color w:val="002060"/>
          </w:rPr>
          <w:instrText xml:space="preserve"> PAGEREF _Toc191487499 \h </w:instrText>
        </w:r>
        <w:r w:rsidRPr="00BC2395">
          <w:rPr>
            <w:noProof/>
            <w:webHidden/>
            <w:color w:val="002060"/>
          </w:rPr>
        </w:r>
        <w:r w:rsidRPr="00BC2395">
          <w:rPr>
            <w:noProof/>
            <w:webHidden/>
            <w:color w:val="002060"/>
          </w:rPr>
          <w:fldChar w:fldCharType="separate"/>
        </w:r>
        <w:r w:rsidRPr="00BC2395">
          <w:rPr>
            <w:noProof/>
            <w:webHidden/>
            <w:color w:val="002060"/>
          </w:rPr>
          <w:t>5</w:t>
        </w:r>
        <w:r w:rsidRPr="00BC2395">
          <w:rPr>
            <w:noProof/>
            <w:webHidden/>
            <w:color w:val="002060"/>
          </w:rPr>
          <w:fldChar w:fldCharType="end"/>
        </w:r>
      </w:hyperlink>
    </w:p>
    <w:p w14:paraId="2FD4C4C3" w14:textId="6274F808" w:rsidR="00E44348" w:rsidRPr="00BC2395" w:rsidRDefault="00E44348">
      <w:pPr>
        <w:pStyle w:val="TOC2"/>
        <w:tabs>
          <w:tab w:val="right" w:leader="dot" w:pos="9628"/>
        </w:tabs>
        <w:rPr>
          <w:rFonts w:eastAsiaTheme="minorEastAsia" w:cstheme="minorBidi"/>
          <w:b w:val="0"/>
          <w:bCs w:val="0"/>
          <w:smallCaps w:val="0"/>
          <w:noProof/>
          <w:color w:val="002060"/>
          <w:kern w:val="2"/>
          <w:sz w:val="24"/>
          <w:szCs w:val="24"/>
          <w:lang w:val="it-IT"/>
          <w14:ligatures w14:val="standardContextual"/>
        </w:rPr>
      </w:pPr>
      <w:hyperlink w:anchor="_Toc191487500" w:history="1">
        <w:r w:rsidRPr="00BC2395">
          <w:rPr>
            <w:rStyle w:val="Hyperlink"/>
            <w:rFonts w:ascii="Times New Roman" w:hAnsi="Times New Roman"/>
            <w:noProof/>
            <w:color w:val="002060"/>
            <w:lang w:val="en-US"/>
          </w:rPr>
          <w:t>Supplementary Text 3: Stochastic model of folding origami from reused staple strands</w:t>
        </w:r>
        <w:r w:rsidRPr="00BC2395">
          <w:rPr>
            <w:noProof/>
            <w:webHidden/>
            <w:color w:val="002060"/>
          </w:rPr>
          <w:tab/>
        </w:r>
        <w:r w:rsidRPr="00BC2395">
          <w:rPr>
            <w:noProof/>
            <w:webHidden/>
            <w:color w:val="002060"/>
          </w:rPr>
          <w:fldChar w:fldCharType="begin"/>
        </w:r>
        <w:r w:rsidRPr="00BC2395">
          <w:rPr>
            <w:noProof/>
            <w:webHidden/>
            <w:color w:val="002060"/>
          </w:rPr>
          <w:instrText xml:space="preserve"> PAGEREF _Toc191487500 \h </w:instrText>
        </w:r>
        <w:r w:rsidRPr="00BC2395">
          <w:rPr>
            <w:noProof/>
            <w:webHidden/>
            <w:color w:val="002060"/>
          </w:rPr>
        </w:r>
        <w:r w:rsidRPr="00BC2395">
          <w:rPr>
            <w:noProof/>
            <w:webHidden/>
            <w:color w:val="002060"/>
          </w:rPr>
          <w:fldChar w:fldCharType="separate"/>
        </w:r>
        <w:r w:rsidRPr="00BC2395">
          <w:rPr>
            <w:noProof/>
            <w:webHidden/>
            <w:color w:val="002060"/>
          </w:rPr>
          <w:t>6</w:t>
        </w:r>
        <w:r w:rsidRPr="00BC2395">
          <w:rPr>
            <w:noProof/>
            <w:webHidden/>
            <w:color w:val="002060"/>
          </w:rPr>
          <w:fldChar w:fldCharType="end"/>
        </w:r>
      </w:hyperlink>
    </w:p>
    <w:p w14:paraId="108D47F5" w14:textId="01AE1CF3" w:rsidR="00E44348" w:rsidRPr="00BC2395" w:rsidRDefault="00E44348">
      <w:pPr>
        <w:pStyle w:val="TOC3"/>
        <w:tabs>
          <w:tab w:val="right" w:leader="dot" w:pos="9628"/>
        </w:tabs>
        <w:rPr>
          <w:rFonts w:eastAsiaTheme="minorEastAsia" w:cstheme="minorBidi"/>
          <w:smallCaps w:val="0"/>
          <w:noProof/>
          <w:color w:val="002060"/>
          <w:kern w:val="2"/>
          <w:sz w:val="24"/>
          <w:szCs w:val="24"/>
          <w:lang w:val="it-IT"/>
          <w14:ligatures w14:val="standardContextual"/>
        </w:rPr>
      </w:pPr>
      <w:hyperlink w:anchor="_Toc191487501" w:history="1">
        <w:r w:rsidRPr="00BC2395">
          <w:rPr>
            <w:rStyle w:val="Hyperlink"/>
            <w:noProof/>
            <w:color w:val="002060"/>
            <w:lang w:val="en-US"/>
          </w:rPr>
          <w:t>Supplementary Text 3.1 — Purpose of the model and conclusions versus the experimental data</w:t>
        </w:r>
        <w:r w:rsidRPr="00BC2395">
          <w:rPr>
            <w:noProof/>
            <w:webHidden/>
            <w:color w:val="002060"/>
          </w:rPr>
          <w:tab/>
        </w:r>
        <w:r w:rsidRPr="00BC2395">
          <w:rPr>
            <w:noProof/>
            <w:webHidden/>
            <w:color w:val="002060"/>
          </w:rPr>
          <w:fldChar w:fldCharType="begin"/>
        </w:r>
        <w:r w:rsidRPr="00BC2395">
          <w:rPr>
            <w:noProof/>
            <w:webHidden/>
            <w:color w:val="002060"/>
          </w:rPr>
          <w:instrText xml:space="preserve"> PAGEREF _Toc191487501 \h </w:instrText>
        </w:r>
        <w:r w:rsidRPr="00BC2395">
          <w:rPr>
            <w:noProof/>
            <w:webHidden/>
            <w:color w:val="002060"/>
          </w:rPr>
        </w:r>
        <w:r w:rsidRPr="00BC2395">
          <w:rPr>
            <w:noProof/>
            <w:webHidden/>
            <w:color w:val="002060"/>
          </w:rPr>
          <w:fldChar w:fldCharType="separate"/>
        </w:r>
        <w:r w:rsidRPr="00BC2395">
          <w:rPr>
            <w:noProof/>
            <w:webHidden/>
            <w:color w:val="002060"/>
          </w:rPr>
          <w:t>6</w:t>
        </w:r>
        <w:r w:rsidRPr="00BC2395">
          <w:rPr>
            <w:noProof/>
            <w:webHidden/>
            <w:color w:val="002060"/>
          </w:rPr>
          <w:fldChar w:fldCharType="end"/>
        </w:r>
      </w:hyperlink>
    </w:p>
    <w:p w14:paraId="170E30B0" w14:textId="27DE13D8" w:rsidR="00E44348" w:rsidRPr="00BC2395" w:rsidRDefault="00E44348">
      <w:pPr>
        <w:pStyle w:val="TOC3"/>
        <w:tabs>
          <w:tab w:val="right" w:leader="dot" w:pos="9628"/>
        </w:tabs>
        <w:rPr>
          <w:rFonts w:eastAsiaTheme="minorEastAsia" w:cstheme="minorBidi"/>
          <w:smallCaps w:val="0"/>
          <w:noProof/>
          <w:color w:val="002060"/>
          <w:kern w:val="2"/>
          <w:sz w:val="24"/>
          <w:szCs w:val="24"/>
          <w:lang w:val="it-IT"/>
          <w14:ligatures w14:val="standardContextual"/>
        </w:rPr>
      </w:pPr>
      <w:hyperlink w:anchor="_Toc191487502" w:history="1">
        <w:r w:rsidRPr="00BC2395">
          <w:rPr>
            <w:rStyle w:val="Hyperlink"/>
            <w:noProof/>
            <w:color w:val="002060"/>
            <w:lang w:val="en-US"/>
          </w:rPr>
          <w:t>Supplementary Text 3.2 — Explanation of how the stochastic model works</w:t>
        </w:r>
        <w:r w:rsidRPr="00BC2395">
          <w:rPr>
            <w:noProof/>
            <w:webHidden/>
            <w:color w:val="002060"/>
          </w:rPr>
          <w:tab/>
        </w:r>
        <w:r w:rsidRPr="00BC2395">
          <w:rPr>
            <w:noProof/>
            <w:webHidden/>
            <w:color w:val="002060"/>
          </w:rPr>
          <w:fldChar w:fldCharType="begin"/>
        </w:r>
        <w:r w:rsidRPr="00BC2395">
          <w:rPr>
            <w:noProof/>
            <w:webHidden/>
            <w:color w:val="002060"/>
          </w:rPr>
          <w:instrText xml:space="preserve"> PAGEREF _Toc191487502 \h </w:instrText>
        </w:r>
        <w:r w:rsidRPr="00BC2395">
          <w:rPr>
            <w:noProof/>
            <w:webHidden/>
            <w:color w:val="002060"/>
          </w:rPr>
        </w:r>
        <w:r w:rsidRPr="00BC2395">
          <w:rPr>
            <w:noProof/>
            <w:webHidden/>
            <w:color w:val="002060"/>
          </w:rPr>
          <w:fldChar w:fldCharType="separate"/>
        </w:r>
        <w:r w:rsidRPr="00BC2395">
          <w:rPr>
            <w:noProof/>
            <w:webHidden/>
            <w:color w:val="002060"/>
          </w:rPr>
          <w:t>7</w:t>
        </w:r>
        <w:r w:rsidRPr="00BC2395">
          <w:rPr>
            <w:noProof/>
            <w:webHidden/>
            <w:color w:val="002060"/>
          </w:rPr>
          <w:fldChar w:fldCharType="end"/>
        </w:r>
      </w:hyperlink>
    </w:p>
    <w:p w14:paraId="166E89A3" w14:textId="16A1EF2F" w:rsidR="00E44348" w:rsidRPr="00BC2395" w:rsidRDefault="00E44348">
      <w:pPr>
        <w:pStyle w:val="TOC3"/>
        <w:tabs>
          <w:tab w:val="right" w:leader="dot" w:pos="9628"/>
        </w:tabs>
        <w:rPr>
          <w:rFonts w:eastAsiaTheme="minorEastAsia" w:cstheme="minorBidi"/>
          <w:smallCaps w:val="0"/>
          <w:noProof/>
          <w:color w:val="002060"/>
          <w:kern w:val="2"/>
          <w:sz w:val="24"/>
          <w:szCs w:val="24"/>
          <w:lang w:val="it-IT"/>
          <w14:ligatures w14:val="standardContextual"/>
        </w:rPr>
      </w:pPr>
      <w:hyperlink w:anchor="_Toc191487503" w:history="1">
        <w:r w:rsidRPr="00BC2395">
          <w:rPr>
            <w:rStyle w:val="Hyperlink"/>
            <w:noProof/>
            <w:color w:val="002060"/>
            <w:lang w:val="en-US"/>
          </w:rPr>
          <w:t>Supplementary Text 3.3 — Shortcomings of the stochastic model</w:t>
        </w:r>
        <w:r w:rsidRPr="00BC2395">
          <w:rPr>
            <w:noProof/>
            <w:webHidden/>
            <w:color w:val="002060"/>
          </w:rPr>
          <w:tab/>
        </w:r>
        <w:r w:rsidRPr="00BC2395">
          <w:rPr>
            <w:noProof/>
            <w:webHidden/>
            <w:color w:val="002060"/>
          </w:rPr>
          <w:fldChar w:fldCharType="begin"/>
        </w:r>
        <w:r w:rsidRPr="00BC2395">
          <w:rPr>
            <w:noProof/>
            <w:webHidden/>
            <w:color w:val="002060"/>
          </w:rPr>
          <w:instrText xml:space="preserve"> PAGEREF _Toc191487503 \h </w:instrText>
        </w:r>
        <w:r w:rsidRPr="00BC2395">
          <w:rPr>
            <w:noProof/>
            <w:webHidden/>
            <w:color w:val="002060"/>
          </w:rPr>
        </w:r>
        <w:r w:rsidRPr="00BC2395">
          <w:rPr>
            <w:noProof/>
            <w:webHidden/>
            <w:color w:val="002060"/>
          </w:rPr>
          <w:fldChar w:fldCharType="separate"/>
        </w:r>
        <w:r w:rsidRPr="00BC2395">
          <w:rPr>
            <w:noProof/>
            <w:webHidden/>
            <w:color w:val="002060"/>
          </w:rPr>
          <w:t>8</w:t>
        </w:r>
        <w:r w:rsidRPr="00BC2395">
          <w:rPr>
            <w:noProof/>
            <w:webHidden/>
            <w:color w:val="002060"/>
          </w:rPr>
          <w:fldChar w:fldCharType="end"/>
        </w:r>
      </w:hyperlink>
    </w:p>
    <w:p w14:paraId="29A2E073" w14:textId="399D1C09" w:rsidR="00E44348" w:rsidRPr="00BC2395" w:rsidRDefault="00E44348">
      <w:pPr>
        <w:pStyle w:val="TOC1"/>
        <w:tabs>
          <w:tab w:val="right" w:leader="dot" w:pos="9628"/>
        </w:tabs>
        <w:rPr>
          <w:rFonts w:eastAsiaTheme="minorEastAsia" w:cstheme="minorBidi"/>
          <w:b w:val="0"/>
          <w:bCs w:val="0"/>
          <w:caps w:val="0"/>
          <w:noProof/>
          <w:color w:val="002060"/>
          <w:kern w:val="2"/>
          <w:sz w:val="24"/>
          <w:szCs w:val="24"/>
          <w:u w:val="none"/>
          <w:lang w:val="it-IT"/>
          <w14:ligatures w14:val="standardContextual"/>
        </w:rPr>
      </w:pPr>
      <w:hyperlink w:anchor="_Toc191487504" w:history="1">
        <w:r w:rsidRPr="00BC2395">
          <w:rPr>
            <w:rStyle w:val="Hyperlink"/>
            <w:rFonts w:ascii="Times New Roman" w:hAnsi="Times New Roman"/>
            <w:noProof/>
            <w:color w:val="002060"/>
          </w:rPr>
          <w:t>SUPPLEMENTARY FIGURES</w:t>
        </w:r>
        <w:r w:rsidRPr="00BC2395">
          <w:rPr>
            <w:noProof/>
            <w:webHidden/>
            <w:color w:val="002060"/>
          </w:rPr>
          <w:tab/>
        </w:r>
        <w:r w:rsidRPr="00BC2395">
          <w:rPr>
            <w:noProof/>
            <w:webHidden/>
            <w:color w:val="002060"/>
          </w:rPr>
          <w:fldChar w:fldCharType="begin"/>
        </w:r>
        <w:r w:rsidRPr="00BC2395">
          <w:rPr>
            <w:noProof/>
            <w:webHidden/>
            <w:color w:val="002060"/>
          </w:rPr>
          <w:instrText xml:space="preserve"> PAGEREF _Toc191487504 \h </w:instrText>
        </w:r>
        <w:r w:rsidRPr="00BC2395">
          <w:rPr>
            <w:noProof/>
            <w:webHidden/>
            <w:color w:val="002060"/>
          </w:rPr>
        </w:r>
        <w:r w:rsidRPr="00BC2395">
          <w:rPr>
            <w:noProof/>
            <w:webHidden/>
            <w:color w:val="002060"/>
          </w:rPr>
          <w:fldChar w:fldCharType="separate"/>
        </w:r>
        <w:r w:rsidRPr="00BC2395">
          <w:rPr>
            <w:noProof/>
            <w:webHidden/>
            <w:color w:val="002060"/>
          </w:rPr>
          <w:t>10</w:t>
        </w:r>
        <w:r w:rsidRPr="00BC2395">
          <w:rPr>
            <w:noProof/>
            <w:webHidden/>
            <w:color w:val="002060"/>
          </w:rPr>
          <w:fldChar w:fldCharType="end"/>
        </w:r>
      </w:hyperlink>
    </w:p>
    <w:p w14:paraId="68895206" w14:textId="2A3490FD" w:rsidR="00E44348" w:rsidRPr="00BC2395" w:rsidRDefault="00E44348">
      <w:pPr>
        <w:pStyle w:val="TOC2"/>
        <w:tabs>
          <w:tab w:val="right" w:leader="dot" w:pos="9628"/>
        </w:tabs>
        <w:rPr>
          <w:rFonts w:eastAsiaTheme="minorEastAsia" w:cstheme="minorBidi"/>
          <w:b w:val="0"/>
          <w:bCs w:val="0"/>
          <w:smallCaps w:val="0"/>
          <w:noProof/>
          <w:color w:val="002060"/>
          <w:kern w:val="2"/>
          <w:sz w:val="24"/>
          <w:szCs w:val="24"/>
          <w:lang w:val="it-IT"/>
          <w14:ligatures w14:val="standardContextual"/>
        </w:rPr>
      </w:pPr>
      <w:hyperlink w:anchor="_Toc191487505" w:history="1">
        <w:r w:rsidRPr="00BC2395">
          <w:rPr>
            <w:rStyle w:val="Hyperlink"/>
            <w:rFonts w:ascii="Times New Roman" w:hAnsi="Times New Roman"/>
            <w:noProof/>
            <w:color w:val="002060"/>
            <w:lang w:val="en-US"/>
          </w:rPr>
          <w:t>Supplementary TEM images</w:t>
        </w:r>
        <w:r w:rsidRPr="00BC2395">
          <w:rPr>
            <w:noProof/>
            <w:webHidden/>
            <w:color w:val="002060"/>
          </w:rPr>
          <w:tab/>
        </w:r>
        <w:r w:rsidRPr="00BC2395">
          <w:rPr>
            <w:noProof/>
            <w:webHidden/>
            <w:color w:val="002060"/>
          </w:rPr>
          <w:fldChar w:fldCharType="begin"/>
        </w:r>
        <w:r w:rsidRPr="00BC2395">
          <w:rPr>
            <w:noProof/>
            <w:webHidden/>
            <w:color w:val="002060"/>
          </w:rPr>
          <w:instrText xml:space="preserve"> PAGEREF _Toc191487505 \h </w:instrText>
        </w:r>
        <w:r w:rsidRPr="00BC2395">
          <w:rPr>
            <w:noProof/>
            <w:webHidden/>
            <w:color w:val="002060"/>
          </w:rPr>
        </w:r>
        <w:r w:rsidRPr="00BC2395">
          <w:rPr>
            <w:noProof/>
            <w:webHidden/>
            <w:color w:val="002060"/>
          </w:rPr>
          <w:fldChar w:fldCharType="separate"/>
        </w:r>
        <w:r w:rsidRPr="00BC2395">
          <w:rPr>
            <w:noProof/>
            <w:webHidden/>
            <w:color w:val="002060"/>
          </w:rPr>
          <w:t>15</w:t>
        </w:r>
        <w:r w:rsidRPr="00BC2395">
          <w:rPr>
            <w:noProof/>
            <w:webHidden/>
            <w:color w:val="002060"/>
          </w:rPr>
          <w:fldChar w:fldCharType="end"/>
        </w:r>
      </w:hyperlink>
    </w:p>
    <w:p w14:paraId="771C9D7F" w14:textId="52206146" w:rsidR="00E44348" w:rsidRPr="00BC2395" w:rsidRDefault="00E44348">
      <w:pPr>
        <w:pStyle w:val="TOC1"/>
        <w:tabs>
          <w:tab w:val="right" w:leader="dot" w:pos="9628"/>
        </w:tabs>
        <w:rPr>
          <w:rFonts w:eastAsiaTheme="minorEastAsia" w:cstheme="minorBidi"/>
          <w:b w:val="0"/>
          <w:bCs w:val="0"/>
          <w:caps w:val="0"/>
          <w:noProof/>
          <w:color w:val="002060"/>
          <w:kern w:val="2"/>
          <w:sz w:val="24"/>
          <w:szCs w:val="24"/>
          <w:u w:val="none"/>
          <w:lang w:val="it-IT"/>
          <w14:ligatures w14:val="standardContextual"/>
        </w:rPr>
      </w:pPr>
      <w:hyperlink w:anchor="_Toc191487506" w:history="1">
        <w:r w:rsidRPr="00BC2395">
          <w:rPr>
            <w:rStyle w:val="Hyperlink"/>
            <w:rFonts w:ascii="Times New Roman" w:hAnsi="Times New Roman"/>
            <w:noProof/>
            <w:color w:val="002060"/>
            <w:lang w:val="en-US"/>
          </w:rPr>
          <w:t>SUPPLEMENTARY TABLES</w:t>
        </w:r>
        <w:r w:rsidRPr="00BC2395">
          <w:rPr>
            <w:noProof/>
            <w:webHidden/>
            <w:color w:val="002060"/>
          </w:rPr>
          <w:tab/>
        </w:r>
        <w:r w:rsidRPr="00BC2395">
          <w:rPr>
            <w:noProof/>
            <w:webHidden/>
            <w:color w:val="002060"/>
          </w:rPr>
          <w:fldChar w:fldCharType="begin"/>
        </w:r>
        <w:r w:rsidRPr="00BC2395">
          <w:rPr>
            <w:noProof/>
            <w:webHidden/>
            <w:color w:val="002060"/>
          </w:rPr>
          <w:instrText xml:space="preserve"> PAGEREF _Toc191487506 \h </w:instrText>
        </w:r>
        <w:r w:rsidRPr="00BC2395">
          <w:rPr>
            <w:noProof/>
            <w:webHidden/>
            <w:color w:val="002060"/>
          </w:rPr>
        </w:r>
        <w:r w:rsidRPr="00BC2395">
          <w:rPr>
            <w:noProof/>
            <w:webHidden/>
            <w:color w:val="002060"/>
          </w:rPr>
          <w:fldChar w:fldCharType="separate"/>
        </w:r>
        <w:r w:rsidRPr="00BC2395">
          <w:rPr>
            <w:noProof/>
            <w:webHidden/>
            <w:color w:val="002060"/>
          </w:rPr>
          <w:t>16</w:t>
        </w:r>
        <w:r w:rsidRPr="00BC2395">
          <w:rPr>
            <w:noProof/>
            <w:webHidden/>
            <w:color w:val="002060"/>
          </w:rPr>
          <w:fldChar w:fldCharType="end"/>
        </w:r>
      </w:hyperlink>
    </w:p>
    <w:p w14:paraId="1FD311DE" w14:textId="5E37384A" w:rsidR="00E44348" w:rsidRPr="00BC2395" w:rsidRDefault="00E44348">
      <w:pPr>
        <w:pStyle w:val="TOC1"/>
        <w:tabs>
          <w:tab w:val="right" w:leader="dot" w:pos="9628"/>
        </w:tabs>
        <w:rPr>
          <w:rFonts w:eastAsiaTheme="minorEastAsia" w:cstheme="minorBidi"/>
          <w:b w:val="0"/>
          <w:bCs w:val="0"/>
          <w:caps w:val="0"/>
          <w:noProof/>
          <w:color w:val="002060"/>
          <w:kern w:val="2"/>
          <w:sz w:val="24"/>
          <w:szCs w:val="24"/>
          <w:u w:val="none"/>
          <w:lang w:val="it-IT"/>
          <w14:ligatures w14:val="standardContextual"/>
        </w:rPr>
      </w:pPr>
      <w:hyperlink w:anchor="_Toc191487507" w:history="1">
        <w:r w:rsidRPr="00BC2395">
          <w:rPr>
            <w:rStyle w:val="Hyperlink"/>
            <w:rFonts w:ascii="Times New Roman" w:hAnsi="Times New Roman"/>
            <w:noProof/>
            <w:color w:val="002060"/>
          </w:rPr>
          <w:t>SUPPORTING SEQUENCES</w:t>
        </w:r>
        <w:r w:rsidRPr="00BC2395">
          <w:rPr>
            <w:noProof/>
            <w:webHidden/>
            <w:color w:val="002060"/>
          </w:rPr>
          <w:tab/>
        </w:r>
        <w:r w:rsidRPr="00BC2395">
          <w:rPr>
            <w:noProof/>
            <w:webHidden/>
            <w:color w:val="002060"/>
          </w:rPr>
          <w:fldChar w:fldCharType="begin"/>
        </w:r>
        <w:r w:rsidRPr="00BC2395">
          <w:rPr>
            <w:noProof/>
            <w:webHidden/>
            <w:color w:val="002060"/>
          </w:rPr>
          <w:instrText xml:space="preserve"> PAGEREF _Toc191487507 \h </w:instrText>
        </w:r>
        <w:r w:rsidRPr="00BC2395">
          <w:rPr>
            <w:noProof/>
            <w:webHidden/>
            <w:color w:val="002060"/>
          </w:rPr>
        </w:r>
        <w:r w:rsidRPr="00BC2395">
          <w:rPr>
            <w:noProof/>
            <w:webHidden/>
            <w:color w:val="002060"/>
          </w:rPr>
          <w:fldChar w:fldCharType="separate"/>
        </w:r>
        <w:r w:rsidRPr="00BC2395">
          <w:rPr>
            <w:noProof/>
            <w:webHidden/>
            <w:color w:val="002060"/>
          </w:rPr>
          <w:t>19</w:t>
        </w:r>
        <w:r w:rsidRPr="00BC2395">
          <w:rPr>
            <w:noProof/>
            <w:webHidden/>
            <w:color w:val="002060"/>
          </w:rPr>
          <w:fldChar w:fldCharType="end"/>
        </w:r>
      </w:hyperlink>
    </w:p>
    <w:p w14:paraId="7F61275E" w14:textId="6C6BE743" w:rsidR="00E44348" w:rsidRPr="00BC2395" w:rsidRDefault="00E44348">
      <w:pPr>
        <w:pStyle w:val="TOC1"/>
        <w:tabs>
          <w:tab w:val="right" w:leader="dot" w:pos="9628"/>
        </w:tabs>
        <w:rPr>
          <w:rFonts w:eastAsiaTheme="minorEastAsia" w:cstheme="minorBidi"/>
          <w:b w:val="0"/>
          <w:bCs w:val="0"/>
          <w:caps w:val="0"/>
          <w:noProof/>
          <w:color w:val="002060"/>
          <w:kern w:val="2"/>
          <w:sz w:val="24"/>
          <w:szCs w:val="24"/>
          <w:u w:val="none"/>
          <w:lang w:val="it-IT"/>
          <w14:ligatures w14:val="standardContextual"/>
        </w:rPr>
      </w:pPr>
      <w:hyperlink w:anchor="_Toc191487508" w:history="1">
        <w:r w:rsidRPr="00BC2395">
          <w:rPr>
            <w:rStyle w:val="Hyperlink"/>
            <w:rFonts w:ascii="Times New Roman" w:hAnsi="Times New Roman"/>
            <w:noProof/>
            <w:color w:val="002060"/>
            <w:lang w:val="en-US"/>
          </w:rPr>
          <w:t>REFERENCES – SUPPORTING INFORMATION</w:t>
        </w:r>
        <w:r w:rsidRPr="00BC2395">
          <w:rPr>
            <w:noProof/>
            <w:webHidden/>
            <w:color w:val="002060"/>
          </w:rPr>
          <w:tab/>
        </w:r>
        <w:r w:rsidRPr="00BC2395">
          <w:rPr>
            <w:noProof/>
            <w:webHidden/>
            <w:color w:val="002060"/>
          </w:rPr>
          <w:fldChar w:fldCharType="begin"/>
        </w:r>
        <w:r w:rsidRPr="00BC2395">
          <w:rPr>
            <w:noProof/>
            <w:webHidden/>
            <w:color w:val="002060"/>
          </w:rPr>
          <w:instrText xml:space="preserve"> PAGEREF _Toc191487508 \h </w:instrText>
        </w:r>
        <w:r w:rsidRPr="00BC2395">
          <w:rPr>
            <w:noProof/>
            <w:webHidden/>
            <w:color w:val="002060"/>
          </w:rPr>
        </w:r>
        <w:r w:rsidRPr="00BC2395">
          <w:rPr>
            <w:noProof/>
            <w:webHidden/>
            <w:color w:val="002060"/>
          </w:rPr>
          <w:fldChar w:fldCharType="separate"/>
        </w:r>
        <w:r w:rsidRPr="00BC2395">
          <w:rPr>
            <w:noProof/>
            <w:webHidden/>
            <w:color w:val="002060"/>
          </w:rPr>
          <w:t>19</w:t>
        </w:r>
        <w:r w:rsidRPr="00BC2395">
          <w:rPr>
            <w:noProof/>
            <w:webHidden/>
            <w:color w:val="002060"/>
          </w:rPr>
          <w:fldChar w:fldCharType="end"/>
        </w:r>
      </w:hyperlink>
    </w:p>
    <w:p w14:paraId="6389C0C5" w14:textId="4D304A6B" w:rsidR="004A7358" w:rsidRPr="00BC2395" w:rsidRDefault="00E44348" w:rsidP="00F7180C">
      <w:pPr>
        <w:spacing w:before="120" w:after="60" w:line="523" w:lineRule="auto"/>
        <w:rPr>
          <w:b/>
          <w:color w:val="002060"/>
          <w:sz w:val="22"/>
          <w:szCs w:val="22"/>
          <w:lang w:val="en-US"/>
        </w:rPr>
      </w:pPr>
      <w:r w:rsidRPr="00BC2395">
        <w:rPr>
          <w:b/>
          <w:color w:val="002060"/>
          <w:sz w:val="22"/>
          <w:szCs w:val="22"/>
          <w:lang w:val="en-US"/>
        </w:rPr>
        <w:fldChar w:fldCharType="end"/>
      </w:r>
    </w:p>
    <w:p w14:paraId="2F382C33" w14:textId="77777777" w:rsidR="00E44348" w:rsidRPr="00BC2395" w:rsidRDefault="00E44348" w:rsidP="00F7180C">
      <w:pPr>
        <w:spacing w:before="120" w:after="60" w:line="523" w:lineRule="auto"/>
        <w:rPr>
          <w:b/>
          <w:color w:val="002060"/>
          <w:sz w:val="22"/>
          <w:szCs w:val="22"/>
          <w:lang w:val="en-US"/>
        </w:rPr>
      </w:pPr>
    </w:p>
    <w:p w14:paraId="5989F455" w14:textId="77777777" w:rsidR="00E44348" w:rsidRPr="00BC2395" w:rsidRDefault="00E44348" w:rsidP="00F7180C">
      <w:pPr>
        <w:spacing w:before="120" w:after="60" w:line="523" w:lineRule="auto"/>
        <w:rPr>
          <w:b/>
          <w:color w:val="002060"/>
          <w:sz w:val="22"/>
          <w:szCs w:val="22"/>
          <w:lang w:val="en-US"/>
        </w:rPr>
      </w:pPr>
    </w:p>
    <w:p w14:paraId="5B3109D9" w14:textId="77777777" w:rsidR="00E44348" w:rsidRPr="00BC2395" w:rsidRDefault="00E44348" w:rsidP="00F7180C">
      <w:pPr>
        <w:spacing w:before="120" w:after="60" w:line="523" w:lineRule="auto"/>
        <w:rPr>
          <w:b/>
          <w:color w:val="002060"/>
          <w:sz w:val="22"/>
          <w:szCs w:val="22"/>
          <w:lang w:val="en-US"/>
        </w:rPr>
      </w:pPr>
    </w:p>
    <w:bookmarkStart w:id="2" w:name="_ue4ptf98pp2" w:colFirst="0" w:colLast="0"/>
    <w:bookmarkEnd w:id="2"/>
    <w:p w14:paraId="3D89CEFA" w14:textId="31CAD52F" w:rsidR="00F7180C" w:rsidRPr="00BC2395" w:rsidRDefault="00F7180C" w:rsidP="00A30A19">
      <w:pPr>
        <w:pStyle w:val="Heading2"/>
        <w:rPr>
          <w:rFonts w:ascii="Times New Roman" w:hAnsi="Times New Roman" w:cs="Times New Roman"/>
          <w:color w:val="002060"/>
          <w:lang w:val="en-US"/>
        </w:rPr>
      </w:pPr>
      <w:r w:rsidRPr="00BC2395">
        <w:rPr>
          <w:rFonts w:ascii="Times New Roman" w:hAnsi="Times New Roman" w:cs="Times New Roman"/>
          <w:color w:val="002060"/>
          <w:sz w:val="28"/>
          <w:szCs w:val="28"/>
        </w:rPr>
        <w:fldChar w:fldCharType="begin"/>
      </w:r>
      <w:r w:rsidRPr="00BC2395">
        <w:rPr>
          <w:rFonts w:ascii="Times New Roman" w:hAnsi="Times New Roman" w:cs="Times New Roman"/>
          <w:color w:val="002060"/>
          <w:sz w:val="28"/>
          <w:szCs w:val="28"/>
          <w:lang w:val="en-US"/>
        </w:rPr>
        <w:instrText>HYPERLINK \l "suptx_costs" \h</w:instrText>
      </w:r>
      <w:r w:rsidRPr="00BC2395">
        <w:rPr>
          <w:rFonts w:ascii="Times New Roman" w:hAnsi="Times New Roman" w:cs="Times New Roman"/>
          <w:color w:val="002060"/>
          <w:sz w:val="28"/>
          <w:szCs w:val="28"/>
        </w:rPr>
      </w:r>
      <w:r w:rsidRPr="00BC2395">
        <w:rPr>
          <w:rFonts w:ascii="Times New Roman" w:hAnsi="Times New Roman" w:cs="Times New Roman"/>
          <w:color w:val="002060"/>
          <w:sz w:val="28"/>
          <w:szCs w:val="28"/>
        </w:rPr>
        <w:fldChar w:fldCharType="separate"/>
      </w:r>
      <w:bookmarkStart w:id="3" w:name="_Toc191487496"/>
      <w:r w:rsidRPr="00BC2395">
        <w:rPr>
          <w:rFonts w:ascii="Times New Roman" w:hAnsi="Times New Roman" w:cs="Times New Roman"/>
          <w:b/>
          <w:color w:val="002060"/>
          <w:sz w:val="28"/>
          <w:szCs w:val="28"/>
          <w:lang w:val="en-US"/>
        </w:rPr>
        <w:t>Supplementary Text 1</w:t>
      </w:r>
      <w:r w:rsidRPr="00BC2395">
        <w:rPr>
          <w:rFonts w:ascii="Times New Roman" w:hAnsi="Times New Roman" w:cs="Times New Roman"/>
          <w:color w:val="002060"/>
          <w:sz w:val="28"/>
          <w:szCs w:val="28"/>
        </w:rPr>
        <w:fldChar w:fldCharType="end"/>
      </w:r>
      <w:r w:rsidRPr="00BC2395">
        <w:rPr>
          <w:rFonts w:ascii="Times New Roman" w:hAnsi="Times New Roman" w:cs="Times New Roman"/>
          <w:color w:val="002060"/>
          <w:sz w:val="28"/>
          <w:szCs w:val="28"/>
          <w:lang w:val="en-US"/>
        </w:rPr>
        <w:t>: Cost discussion and projections about savings for staple</w:t>
      </w:r>
      <w:r w:rsidR="00047F9B" w:rsidRPr="00BC2395">
        <w:rPr>
          <w:rFonts w:ascii="Times New Roman" w:hAnsi="Times New Roman" w:cs="Times New Roman"/>
          <w:color w:val="002060"/>
          <w:sz w:val="28"/>
          <w:szCs w:val="28"/>
          <w:lang w:val="en-US"/>
        </w:rPr>
        <w:t xml:space="preserve"> </w:t>
      </w:r>
      <w:r w:rsidRPr="00BC2395">
        <w:rPr>
          <w:rFonts w:ascii="Times New Roman" w:hAnsi="Times New Roman" w:cs="Times New Roman"/>
          <w:color w:val="002060"/>
          <w:sz w:val="28"/>
          <w:szCs w:val="28"/>
          <w:lang w:val="en-US"/>
        </w:rPr>
        <w:t>reuse</w:t>
      </w:r>
      <w:bookmarkEnd w:id="3"/>
    </w:p>
    <w:bookmarkStart w:id="4" w:name="_4mcgr562qf9" w:colFirst="0" w:colLast="0"/>
    <w:bookmarkEnd w:id="4"/>
    <w:p w14:paraId="6AD6344B" w14:textId="77777777" w:rsidR="00F7180C" w:rsidRPr="00BC2395" w:rsidRDefault="00F7180C" w:rsidP="00A30A19">
      <w:pPr>
        <w:pStyle w:val="Heading3"/>
        <w:rPr>
          <w:i/>
          <w:iCs/>
          <w:color w:val="002060"/>
          <w:sz w:val="24"/>
          <w:szCs w:val="24"/>
          <w:lang w:val="en-US"/>
        </w:rPr>
      </w:pPr>
      <w:r w:rsidRPr="00BC2395">
        <w:rPr>
          <w:i/>
          <w:iCs/>
          <w:color w:val="002060"/>
          <w:sz w:val="24"/>
          <w:szCs w:val="24"/>
        </w:rPr>
        <w:fldChar w:fldCharType="begin"/>
      </w:r>
      <w:r w:rsidRPr="00BC2395">
        <w:rPr>
          <w:i/>
          <w:iCs/>
          <w:color w:val="002060"/>
          <w:sz w:val="24"/>
          <w:szCs w:val="24"/>
          <w:lang w:val="en-US"/>
        </w:rPr>
        <w:instrText>HYPERLINK \l "sup_costs" \h</w:instrText>
      </w:r>
      <w:r w:rsidRPr="00BC2395">
        <w:rPr>
          <w:i/>
          <w:iCs/>
          <w:color w:val="002060"/>
          <w:sz w:val="24"/>
          <w:szCs w:val="24"/>
        </w:rPr>
      </w:r>
      <w:r w:rsidRPr="00BC2395">
        <w:rPr>
          <w:i/>
          <w:iCs/>
          <w:color w:val="002060"/>
          <w:sz w:val="24"/>
          <w:szCs w:val="24"/>
        </w:rPr>
        <w:fldChar w:fldCharType="separate"/>
      </w:r>
      <w:bookmarkStart w:id="5" w:name="_Toc191487497"/>
      <w:r w:rsidRPr="00BC2395">
        <w:rPr>
          <w:i/>
          <w:iCs/>
          <w:color w:val="002060"/>
          <w:sz w:val="24"/>
          <w:szCs w:val="24"/>
          <w:lang w:val="en-US"/>
        </w:rPr>
        <w:t>Supplementary Text 1</w:t>
      </w:r>
      <w:r w:rsidRPr="00BC2395">
        <w:rPr>
          <w:i/>
          <w:iCs/>
          <w:color w:val="002060"/>
          <w:sz w:val="24"/>
          <w:szCs w:val="24"/>
        </w:rPr>
        <w:fldChar w:fldCharType="end"/>
      </w:r>
      <w:r w:rsidRPr="00BC2395">
        <w:rPr>
          <w:i/>
          <w:iCs/>
          <w:color w:val="002060"/>
          <w:sz w:val="24"/>
          <w:szCs w:val="24"/>
          <w:lang w:val="en-US"/>
        </w:rPr>
        <w:t>.1 — Discussion about the niche of where reuse of excess staple strands is most economically compelling</w:t>
      </w:r>
      <w:bookmarkEnd w:id="5"/>
    </w:p>
    <w:p w14:paraId="36A11B88" w14:textId="4374F667" w:rsidR="00F7180C" w:rsidRPr="00BC2395" w:rsidRDefault="00F7180C" w:rsidP="00F7180C">
      <w:pPr>
        <w:spacing w:line="240" w:lineRule="auto"/>
        <w:rPr>
          <w:color w:val="002060"/>
          <w:lang w:val="en-US"/>
        </w:rPr>
      </w:pPr>
      <w:r w:rsidRPr="00BC2395">
        <w:rPr>
          <w:color w:val="002060"/>
          <w:lang w:val="en-US"/>
        </w:rPr>
        <w:t xml:space="preserve">The DNA strands to fold DNA origami are typically acquired from two sources in academic research labs. Firstly, the long ssDNA scaffold is often the genome from the M13 bacteriophage, which is either sourced from commercial vendors or by M13 phage replication in </w:t>
      </w:r>
      <w:r w:rsidRPr="00BC2395">
        <w:rPr>
          <w:i/>
          <w:color w:val="002060"/>
          <w:lang w:val="en-US"/>
        </w:rPr>
        <w:t>E. coli</w:t>
      </w:r>
      <w:r w:rsidRPr="00BC2395">
        <w:rPr>
          <w:color w:val="002060"/>
          <w:lang w:val="en-US"/>
        </w:rPr>
        <w:t>. Although this can be a significant fraction of the total material cost, there is the potential for low-cost sourcing through growth of host bacteria in a fermente</w:t>
      </w:r>
      <w:r w:rsidR="00A96CB4" w:rsidRPr="00BC2395">
        <w:rPr>
          <w:color w:val="002060"/>
          <w:lang w:val="en-US"/>
        </w:rPr>
        <w:t>r</w:t>
      </w:r>
      <w:r w:rsidR="00A96CB4" w:rsidRPr="00BC2395">
        <w:rPr>
          <w:color w:val="002060"/>
          <w:lang w:val="en-US"/>
        </w:rPr>
        <w:fldChar w:fldCharType="begin"/>
      </w:r>
      <w:r w:rsidR="00AE3723" w:rsidRPr="00BC2395">
        <w:rPr>
          <w:color w:val="002060"/>
          <w:lang w:val="en-US"/>
        </w:rPr>
        <w:instrText xml:space="preserve"> ADDIN ZOTERO_ITEM CSL_CITATION {"citationID":"bHgofeng","properties":{"formattedCitation":"(1\\uc0\\u8211{}4)","plainCitation":"(1–4)","noteIndex":0},"citationItems":[{"id":32,"uris":["http://zotero.org/users/local/nkNJNXE1/items/8SHBSQU6"],"itemData":{"id":32,"type":"article-journal","abstract":"All necessary strands for DNA origami can be created in a single scalable process by using bacteriophages to generate single-stranded precursor DNA containing the target sequences interleaved with self-excising DNA enzymes.","container-title":"Nature","DOI":"10.1038/nature24650","ISSN":"1476-4687","issue":"7683","language":"en","license":"2017 Macmillan Publishers Limited, part of Springer Nature. All rights reserved.","note":"publisher: Nature Publishing Group","page":"84-87","source":"www.nature.com","title":"Biotechnological mass production of DNA origami","volume":"552","author":[{"family":"Praetorius","given":"Florian"},{"family":"Kick","given":"Benjamin"},{"family":"Behler","given":"Karl L."},{"family":"Honemann","given":"Maximilian N."},{"family":"Weuster-Botz","given":"Dirk"},{"family":"Dietz","given":"Hendrik"}],"issued":{"date-parts":[["2017",12]]}}},{"id":168,"uris":["http://zotero.org/users/local/nkNJNXE1/items/QKHWN4L3"],"itemData":{"id":168,"type":"article-journal","abstract":"The bacteriophage M13 has found frequent applications in nanobiotechnology due to its chemically and genetically tunable protein surface and its ability to self-assemble into colloidal membranes. Additionally, its single-stranded (ss) genome is commonly used as scaffold for DNA origami. Despite the manifold uses of M13, upstream production methods for phage and scaffold ssDNA are underexamined with respect to future industrial usage. Here, the high-cell-density phage production with Escherichia coli as host organism was studied in respect of medium composition, infection time, multiplicity of infection, and specific growth rate. The specific growth rate and the multiplicity of infection were identified as the crucial state variables that influence phage amplification rate on one hand and the concentration of produced ssDNA on the other hand. Using a growth rate of 0.15 h−1 and a multiplicity of infection of 0.05 pfu cfu−1 in the fed-batch production process, the concentration of pure isolated M13 ssDNA usable for scaffolded DNA origami could be enhanced by 54% to 590 mg L−1. Thus, our results help enabling M13 production for industrial uses in nanobiotechnology. Biotechnol. Bioeng. 2017;114: 777–784. © 2016 Wiley Periodicals, Inc.","container-title":"Biotechnology and Bioengineering","DOI":"10.1002/bit.26200","ISSN":"1097-0290","issue":"4","language":"en","license":"© 2016 Wiley Periodicals, Inc.","note":"_eprint: https://onlinelibrary.wiley.com/doi/pdf/10.1002/bit.26200","page":"777-784","source":"Wiley Online Library","title":"Specific growth rate and multiplicity of infection affect high-cell-density fermentation with bacteriophage M13 for ssDNA production","volume":"114","author":[{"family":"Kick","given":"Benjamin"},{"family":"Hensler","given":"Samantha"},{"family":"Praetorius","given":"Florian"},{"family":"Dietz","given":"Hendrik"},{"family":"Weuster-Botz","given":"Dirk"}],"issued":{"date-parts":[["2017"]]}}},{"id":166,"uris":["http://zotero.org/users/local/nkNJNXE1/items/Q5L3T6ZB"],"itemData":{"id":166,"type":"article-journal","abstract":"Scaffolded DNA origami enables the fabrication of a variety of complex nanostructures that promise utility in diverse fields of application, ranging from biosensing over advanced therapeutics to metamaterials. The broad applicability of DNA origami as a material beyond the level of proof-of-concept studies critically depends, among other factors, on the availability of large amounts of pure single-stranded scaffold DNA. Here, we present a method for the efficient production of M13 bacteriophage-derived genomic DNA using high-cell-density fermentation of Escherichia coli in stirred-tank bioreactors. We achieve phage titers of up to 1.6 × 1014 plaque-forming units per mL. Downstream processing yields up to 410 mg of high-quality single-stranded DNA per one liter reaction volume, thus upgrading DNA origami-based nanotechnology from the milligram to the gram scale.","container-title":"Nano Letters","DOI":"10.1021/acs.nanolett.5b01461","ISSN":"1530-6984","issue":"7","journalAbbreviation":"Nano Lett.","note":"publisher: American Chemical Society","page":"4672-4676","source":"ACS Publications","title":"Efficient Production of Single-Stranded Phage DNA as Scaffolds for DNA Origami","volume":"15","author":[{"family":"Kick","given":"Benjamin"},{"family":"Praetorius","given":"Florian"},{"family":"Dietz","given":"Hendrik"},{"family":"Weuster-Botz","given":"Dirk"}],"issued":{"date-parts":[["2015",7,8]]}}},{"id":170,"uris":["http://zotero.org/users/local/nkNJNXE1/items/AWLZ2WNQ"],"itemData":{"id":170,"type":"article-journal","abstract":"Artificial single-stranded DNA (ssDNA) with user-defined sequences and lengths up to the kilobase range is increasingly needed in mass quantities to realize the potential of emerging technologies such as genome editing and DNA origami. However, currently available biotechnological approaches for mass-producing ssDNA require dedicated, and thus costly, fermentation infrastructure, because of the risk of cross-contaminating manufacturer plants with self-replicating phages. Here we overcome this problem with an efficient, scalable, and cross-contamination-free method for the phage-free biotechnological production of artificial ssDNA with Escherichia coli. Our system utilizes a designed phagemid and an optimized helper plasmid. The phagemid encodes one gene of the M13 phage genome and a freely chosen custom target sequence, while the helper plasmid encodes the other genes of the M13 phage. The phagemid particles produced with this method are not capable of self-replication in the absence of the helper plasmid. This enables cross-contamination-free biotechnological production of ssDNA at any contract manufacturer. Furthermore, we optimized the process parameters to reduce by-products and increased the maximal product concentration up to 83 mg L−1 of ssDNA in a stirred-tank bioreactor, thus realizing up to a 40-fold increase in maximal product concentration over previous scalable phage-free ssDNA production methods.","container-title":"Biotechnology and Bioengineering","DOI":"10.1002/bit.28171","ISSN":"1097-0290","issue":"10","language":"en","license":"© 2022 The Authors. Biotechnology and Bioengineering published by Wiley Periodicals LLC.","note":"_eprint: https://onlinelibrary.wiley.com/doi/pdf/10.1002/bit.28171","page":"2878-2889","source":"Wiley Online Library","title":"Phage-free production of artificial ssDNA with Escherichia coli","volume":"119","author":[{"family":"Behler","given":"Karl L."},{"family":"Honemann","given":"Maximilian N."},{"family":"Silva-Santos","given":"Ana R."},{"family":"Dietz","given":"Hendrik"},{"family":"Weuster-Botz","given":"Dirk"}],"issued":{"date-parts":[["2022"]]}}}],"schema":"https://github.com/citation-style-language/schema/raw/master/csl-citation.json"} </w:instrText>
      </w:r>
      <w:r w:rsidR="00A96CB4" w:rsidRPr="00BC2395">
        <w:rPr>
          <w:color w:val="002060"/>
          <w:lang w:val="en-US"/>
        </w:rPr>
        <w:fldChar w:fldCharType="separate"/>
      </w:r>
      <w:r w:rsidR="00AE3723" w:rsidRPr="00BC2395">
        <w:rPr>
          <w:color w:val="002060"/>
        </w:rPr>
        <w:t>(1–4)</w:t>
      </w:r>
      <w:r w:rsidR="00A96CB4" w:rsidRPr="00BC2395">
        <w:rPr>
          <w:color w:val="002060"/>
          <w:lang w:val="en-US"/>
        </w:rPr>
        <w:fldChar w:fldCharType="end"/>
      </w:r>
      <w:r w:rsidR="00A95CFC" w:rsidRPr="00BC2395">
        <w:rPr>
          <w:color w:val="002060"/>
          <w:lang w:val="en-US"/>
        </w:rPr>
        <w:t xml:space="preserve">. </w:t>
      </w:r>
      <w:r w:rsidRPr="00BC2395">
        <w:rPr>
          <w:color w:val="002060"/>
          <w:lang w:val="en-US"/>
        </w:rPr>
        <w:t>For the purposes of this manuscript, we focus on reducing the material cost of the staple strands only.</w:t>
      </w:r>
    </w:p>
    <w:p w14:paraId="5DA9F4AA" w14:textId="08B2D914" w:rsidR="00F7180C" w:rsidRPr="00BC2395" w:rsidRDefault="00F7180C" w:rsidP="00F7180C">
      <w:pPr>
        <w:spacing w:line="240" w:lineRule="auto"/>
        <w:rPr>
          <w:color w:val="002060"/>
          <w:lang w:val="en-US"/>
        </w:rPr>
      </w:pPr>
      <w:r w:rsidRPr="00BC2395">
        <w:rPr>
          <w:color w:val="002060"/>
          <w:lang w:val="en-US"/>
        </w:rPr>
        <w:t xml:space="preserve">The multiple staple oligonucleotides are typically purchased from commercial chemical DNA synthesis vendors. For experiments requiring nanomole or larger scale production of DNA origami, these can represent an especially onerous cost when there are expensive chemical modifications included, and furthermore when these strands are desired to be incorporated into origami at high occupancy, therefore demanding a large molar excess of these during folding. Here is a hypothetical example to illustrate the point: if a staple strand with an </w:t>
      </w:r>
      <w:proofErr w:type="spellStart"/>
      <w:r w:rsidRPr="00BC2395">
        <w:rPr>
          <w:color w:val="002060"/>
          <w:lang w:val="en-US"/>
        </w:rPr>
        <w:t>azide</w:t>
      </w:r>
      <w:proofErr w:type="spellEnd"/>
      <w:r w:rsidRPr="00BC2395">
        <w:rPr>
          <w:color w:val="002060"/>
          <w:lang w:val="en-US"/>
        </w:rPr>
        <w:t xml:space="preserve"> functionality is desired with folding at 10× molar excess over scaffold, then the cost from a vendor (e.g. IDT) could be $200 per nanomole origami. If the target origami were to require ten of these modifications per particle, then the material cost for just these </w:t>
      </w:r>
      <w:proofErr w:type="spellStart"/>
      <w:r w:rsidRPr="00BC2395">
        <w:rPr>
          <w:color w:val="002060"/>
          <w:lang w:val="en-US"/>
        </w:rPr>
        <w:t>azide</w:t>
      </w:r>
      <w:proofErr w:type="spellEnd"/>
      <w:r w:rsidRPr="00BC2395">
        <w:rPr>
          <w:color w:val="002060"/>
          <w:lang w:val="en-US"/>
        </w:rPr>
        <w:t>-modified strands would be $2000 per nanomole origami particles</w:t>
      </w:r>
      <w:r w:rsidR="00A96CB4" w:rsidRPr="00BC2395">
        <w:rPr>
          <w:color w:val="002060"/>
          <w:lang w:val="en-US"/>
        </w:rPr>
        <w:fldChar w:fldCharType="begin"/>
      </w:r>
      <w:r w:rsidR="00AE3723" w:rsidRPr="00BC2395">
        <w:rPr>
          <w:color w:val="002060"/>
          <w:lang w:val="en-US"/>
        </w:rPr>
        <w:instrText xml:space="preserve"> ADDIN ZOTERO_ITEM CSL_CITATION {"citationID":"FskISG9O","properties":{"formattedCitation":"(5)","plainCitation":"(5)","noteIndex":0},"citationItems":[{"id":3,"uris":["http://zotero.org/users/local/nkNJNXE1/items/VBVYTFL7"],"itemData":{"id":3,"type":"article-journal","abstract":"Abstract\n            Chemotherapy drugs are generally cytotoxic and can cause major side effects, including vomiting/nausea, fatigue, hair loss and pain. The use of targeted nanostructures to deliver drugs directly to tumours has the potential to reduce the side effects by decreasing the exposure of healthy cells and reducing the amount of drug needed. DNA can be used as a structural material to build drug-delivering nanorobots, but questions remain over the practicality of this approach. Here we show that it is potentially feasible for DNA nanostructure drug delivery to be more cost-effective than the drug-only approach. Our result suggests that the barriers to the development of DNA nanostructure-based drug delivery are likely to be primarily technical, regulatory and ethical rather than financial, as the potential exists for this to be a profitable therapeutic approach.","container-title":"Biomedical Physics &amp; Engineering Express","DOI":"10.1088/2057-1976/abbe73","ISSN":"2057-1976","issue":"6","journalAbbreviation":"Biomed. Phys. Eng. Express","page":"065030","source":"DOI.org (Crossref)","title":"Assessing the cost-effectiveness of DNA origami nanostructures for targeted delivery of anti-cancer drugs to tumours","volume":"6","author":[{"family":"Coleridge","given":"Edward L"},{"family":"Dunn","given":"Katherine E"}],"issued":{"date-parts":[["2020",11,1]]}}}],"schema":"https://github.com/citation-style-language/schema/raw/master/csl-citation.json"} </w:instrText>
      </w:r>
      <w:r w:rsidR="00A96CB4" w:rsidRPr="00BC2395">
        <w:rPr>
          <w:color w:val="002060"/>
          <w:lang w:val="en-US"/>
        </w:rPr>
        <w:fldChar w:fldCharType="separate"/>
      </w:r>
      <w:r w:rsidR="00AE3723" w:rsidRPr="00BC2395">
        <w:rPr>
          <w:color w:val="002060"/>
          <w:lang w:val="en-US"/>
        </w:rPr>
        <w:t>(5)</w:t>
      </w:r>
      <w:r w:rsidR="00A96CB4" w:rsidRPr="00BC2395">
        <w:rPr>
          <w:color w:val="002060"/>
          <w:lang w:val="en-US"/>
        </w:rPr>
        <w:fldChar w:fldCharType="end"/>
      </w:r>
      <w:r w:rsidR="00A95CFC" w:rsidRPr="00BC2395">
        <w:rPr>
          <w:color w:val="002060"/>
          <w:lang w:val="en-US"/>
        </w:rPr>
        <w:t xml:space="preserve">. </w:t>
      </w:r>
      <w:r w:rsidRPr="00BC2395">
        <w:rPr>
          <w:color w:val="002060"/>
          <w:lang w:val="en-US"/>
        </w:rPr>
        <w:t xml:space="preserve">To put this cost into context, a typical mouse experiment in our laboratory could require about 4 nanomoles of origami to treat 50 mice, therefore the cost for these modified oligonucleotides for such an origami could be on the order of $10k per study (although this cost could be considerably lower per unit mass for industrial scale production due to economies of scale), versus a cost on the order of $3k for the animals and animal housing. </w:t>
      </w:r>
      <w:proofErr w:type="gramStart"/>
      <w:r w:rsidRPr="00BC2395">
        <w:rPr>
          <w:color w:val="002060"/>
          <w:lang w:val="en-US"/>
        </w:rPr>
        <w:t>Thus</w:t>
      </w:r>
      <w:proofErr w:type="gramEnd"/>
      <w:r w:rsidRPr="00BC2395">
        <w:rPr>
          <w:color w:val="002060"/>
          <w:lang w:val="en-US"/>
        </w:rPr>
        <w:t xml:space="preserve"> we were highly motivated to study recycling of excess oligonucleotides here </w:t>
      </w:r>
      <w:proofErr w:type="gramStart"/>
      <w:r w:rsidRPr="00BC2395">
        <w:rPr>
          <w:color w:val="002060"/>
          <w:lang w:val="en-US"/>
        </w:rPr>
        <w:t>in order to</w:t>
      </w:r>
      <w:proofErr w:type="gramEnd"/>
      <w:r w:rsidRPr="00BC2395">
        <w:rPr>
          <w:color w:val="002060"/>
          <w:lang w:val="en-US"/>
        </w:rPr>
        <w:t xml:space="preserve"> reduce this cost.</w:t>
      </w:r>
    </w:p>
    <w:p w14:paraId="5C1C09CE" w14:textId="57D41DAB" w:rsidR="00F7180C" w:rsidRPr="00BC2395" w:rsidRDefault="00F7180C" w:rsidP="00F7180C">
      <w:pPr>
        <w:spacing w:line="240" w:lineRule="auto"/>
        <w:rPr>
          <w:color w:val="002060"/>
          <w:lang w:val="en-US"/>
        </w:rPr>
      </w:pPr>
      <w:r w:rsidRPr="00BC2395">
        <w:rPr>
          <w:color w:val="002060"/>
          <w:lang w:val="en-US"/>
        </w:rPr>
        <w:t xml:space="preserve">One consideration of reusing staples to make intermediate scales of therapeutic DNA origami is that it requires additional experimental steps, where users must separate, reserve, and purify the excess staple strands when they fold more origami. However, downstream processing workflows already require separating excess staples before final use of the origami. For example, our protocol required PEG purification of the therapeutic origami, regardless of whether it was made using fresh or reused staples (see </w:t>
      </w:r>
      <w:hyperlink w:anchor="met_peg">
        <w:r w:rsidR="00FB3158" w:rsidRPr="00BC2395">
          <w:rPr>
            <w:color w:val="002060"/>
            <w:lang w:val="en-US"/>
          </w:rPr>
          <w:t>method</w:t>
        </w:r>
      </w:hyperlink>
      <w:r w:rsidR="00FB3158" w:rsidRPr="00BC2395">
        <w:rPr>
          <w:color w:val="002060"/>
          <w:lang w:val="en-US"/>
        </w:rPr>
        <w:t xml:space="preserve"> ‘PEG precipitation to purify origami from excess staple strands’</w:t>
      </w:r>
      <w:r w:rsidRPr="00BC2395">
        <w:rPr>
          <w:color w:val="002060"/>
          <w:lang w:val="en-US"/>
        </w:rPr>
        <w:t xml:space="preserve">). The leftover excess strands could be collected and stored in batches in 4°C storage, and purified from the PEG supernatant by ethanol precipitation (see </w:t>
      </w:r>
      <w:hyperlink w:anchor="met_staplerecovery">
        <w:r w:rsidR="00FB3158" w:rsidRPr="00BC2395">
          <w:rPr>
            <w:color w:val="002060"/>
            <w:lang w:val="en-US"/>
          </w:rPr>
          <w:t>method ‘Recovery of excess staple oligonucleotides from PEG supernatant’</w:t>
        </w:r>
        <w:r w:rsidRPr="00BC2395">
          <w:rPr>
            <w:color w:val="002060"/>
            <w:lang w:val="en-US"/>
          </w:rPr>
          <w:t>)</w:t>
        </w:r>
      </w:hyperlink>
      <w:r w:rsidRPr="00BC2395">
        <w:rPr>
          <w:color w:val="002060"/>
          <w:lang w:val="en-US"/>
        </w:rPr>
        <w:t xml:space="preserve"> weeks later at one’s convenience when the need to fold additional SQB origami arises. </w:t>
      </w:r>
    </w:p>
    <w:bookmarkStart w:id="6" w:name="_ib0qrrcpkn9n" w:colFirst="0" w:colLast="0"/>
    <w:bookmarkEnd w:id="6"/>
    <w:p w14:paraId="3AB0FAD4" w14:textId="77777777" w:rsidR="00F7180C" w:rsidRPr="00BC2395" w:rsidRDefault="00F7180C" w:rsidP="00A30A19">
      <w:pPr>
        <w:pStyle w:val="Heading3"/>
        <w:rPr>
          <w:i/>
          <w:iCs/>
          <w:color w:val="002060"/>
          <w:sz w:val="24"/>
          <w:szCs w:val="24"/>
          <w:lang w:val="en-US"/>
        </w:rPr>
      </w:pPr>
      <w:r w:rsidRPr="00BC2395">
        <w:rPr>
          <w:i/>
          <w:iCs/>
          <w:color w:val="002060"/>
          <w:sz w:val="24"/>
          <w:szCs w:val="24"/>
        </w:rPr>
        <w:fldChar w:fldCharType="begin"/>
      </w:r>
      <w:r w:rsidRPr="00BC2395">
        <w:rPr>
          <w:i/>
          <w:iCs/>
          <w:color w:val="002060"/>
          <w:sz w:val="24"/>
          <w:szCs w:val="24"/>
          <w:lang w:val="en-US"/>
        </w:rPr>
        <w:instrText>HYPERLINK \l "sup_costs" \h</w:instrText>
      </w:r>
      <w:r w:rsidRPr="00BC2395">
        <w:rPr>
          <w:i/>
          <w:iCs/>
          <w:color w:val="002060"/>
          <w:sz w:val="24"/>
          <w:szCs w:val="24"/>
        </w:rPr>
      </w:r>
      <w:r w:rsidRPr="00BC2395">
        <w:rPr>
          <w:i/>
          <w:iCs/>
          <w:color w:val="002060"/>
          <w:sz w:val="24"/>
          <w:szCs w:val="24"/>
        </w:rPr>
        <w:fldChar w:fldCharType="separate"/>
      </w:r>
      <w:bookmarkStart w:id="7" w:name="_Toc191487498"/>
      <w:r w:rsidRPr="00BC2395">
        <w:rPr>
          <w:i/>
          <w:iCs/>
          <w:color w:val="002060"/>
          <w:sz w:val="24"/>
          <w:szCs w:val="24"/>
          <w:lang w:val="en-US"/>
        </w:rPr>
        <w:t>Supplementary Text 1</w:t>
      </w:r>
      <w:r w:rsidRPr="00BC2395">
        <w:rPr>
          <w:i/>
          <w:iCs/>
          <w:color w:val="002060"/>
          <w:sz w:val="24"/>
          <w:szCs w:val="24"/>
        </w:rPr>
        <w:fldChar w:fldCharType="end"/>
      </w:r>
      <w:r w:rsidRPr="00BC2395">
        <w:rPr>
          <w:i/>
          <w:iCs/>
          <w:color w:val="002060"/>
          <w:sz w:val="24"/>
          <w:szCs w:val="24"/>
          <w:lang w:val="en-US"/>
        </w:rPr>
        <w:t>.2 — Generalized cost projections to make origami with reused staple strands</w:t>
      </w:r>
      <w:bookmarkEnd w:id="7"/>
    </w:p>
    <w:p w14:paraId="32936C6F" w14:textId="77777777" w:rsidR="00F7180C" w:rsidRPr="00BC2395" w:rsidRDefault="00F7180C" w:rsidP="00F7180C">
      <w:pPr>
        <w:spacing w:line="240" w:lineRule="auto"/>
        <w:rPr>
          <w:color w:val="002060"/>
          <w:lang w:val="en-US"/>
        </w:rPr>
      </w:pPr>
      <w:r w:rsidRPr="00BC2395">
        <w:rPr>
          <w:color w:val="002060"/>
          <w:lang w:val="en-US"/>
        </w:rPr>
        <w:t xml:space="preserve">The method of staple reuse allows substantial cost savings for intermediate-scale fabrication of DNA origami using staple oligonucleotides from commercial vendors. To illustrate these savings for a more detailed example, we considered the following calculations. The </w:t>
      </w:r>
      <w:r w:rsidRPr="00BC2395">
        <w:rPr>
          <w:b/>
          <w:color w:val="002060"/>
          <w:lang w:val="en-US"/>
        </w:rPr>
        <w:t>c</w:t>
      </w:r>
      <w:r w:rsidRPr="00BC2395">
        <w:rPr>
          <w:color w:val="002060"/>
          <w:lang w:val="en-US"/>
        </w:rPr>
        <w:t>ost of staple strands (</w:t>
      </w:r>
      <w:proofErr w:type="spellStart"/>
      <w:r w:rsidRPr="00BC2395">
        <w:rPr>
          <w:color w:val="002060"/>
          <w:lang w:val="en-US"/>
        </w:rPr>
        <w:t>nt</w:t>
      </w:r>
      <w:proofErr w:type="spellEnd"/>
      <w:r w:rsidRPr="00BC2395">
        <w:rPr>
          <w:color w:val="002060"/>
          <w:lang w:val="en-US"/>
        </w:rPr>
        <w:t xml:space="preserve"> = nucleotide) for a fixed amount of origami </w:t>
      </w:r>
      <w:r w:rsidRPr="00BC2395">
        <w:rPr>
          <w:b/>
          <w:color w:val="002060"/>
          <w:lang w:val="en-US"/>
        </w:rPr>
        <w:t>p</w:t>
      </w:r>
      <w:r w:rsidRPr="00BC2395">
        <w:rPr>
          <w:color w:val="002060"/>
          <w:lang w:val="en-US"/>
        </w:rPr>
        <w:t xml:space="preserve">er </w:t>
      </w:r>
      <w:r w:rsidRPr="00BC2395">
        <w:rPr>
          <w:b/>
          <w:color w:val="002060"/>
          <w:lang w:val="en-US"/>
        </w:rPr>
        <w:t>f</w:t>
      </w:r>
      <w:r w:rsidRPr="00BC2395">
        <w:rPr>
          <w:color w:val="002060"/>
          <w:lang w:val="en-US"/>
        </w:rPr>
        <w:t>olding (</w:t>
      </w:r>
      <w:proofErr w:type="spellStart"/>
      <w:r w:rsidRPr="00BC2395">
        <w:rPr>
          <w:color w:val="002060"/>
          <w:lang w:val="en-US"/>
        </w:rPr>
        <w:t>cpf</w:t>
      </w:r>
      <w:proofErr w:type="spellEnd"/>
      <w:r w:rsidRPr="00BC2395">
        <w:rPr>
          <w:color w:val="002060"/>
          <w:lang w:val="en-US"/>
        </w:rPr>
        <w:t>) as a function of the staple excess is</w:t>
      </w:r>
    </w:p>
    <w:tbl>
      <w:tblPr>
        <w:tblW w:w="901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65"/>
        <w:gridCol w:w="450"/>
      </w:tblGrid>
      <w:tr w:rsidR="00BC2395" w:rsidRPr="00BC2395" w14:paraId="09240BEB" w14:textId="77777777" w:rsidTr="00A143BF">
        <w:tc>
          <w:tcPr>
            <w:tcW w:w="856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CB3BADC" w14:textId="4413C74E" w:rsidR="00F7180C" w:rsidRPr="00BC2395" w:rsidRDefault="00F7180C" w:rsidP="00A143BF">
            <w:pPr>
              <w:widowControl w:val="0"/>
              <w:pBdr>
                <w:top w:val="nil"/>
                <w:left w:val="nil"/>
                <w:bottom w:val="nil"/>
                <w:right w:val="nil"/>
                <w:between w:val="nil"/>
              </w:pBdr>
              <w:spacing w:after="0" w:line="240" w:lineRule="auto"/>
              <w:jc w:val="left"/>
              <w:rPr>
                <w:color w:val="002060"/>
                <w:sz w:val="17"/>
                <w:szCs w:val="17"/>
              </w:rPr>
            </w:pPr>
            <m:oMathPara>
              <m:oMath>
                <m:r>
                  <w:rPr>
                    <w:rFonts w:ascii="Cambria Math" w:hAnsi="Cambria Math"/>
                    <w:color w:val="002060"/>
                    <w:sz w:val="17"/>
                    <w:szCs w:val="17"/>
                  </w:rPr>
                  <w:lastRenderedPageBreak/>
                  <m:t>cpf(staple_excess) = (total_/origami*/mo</m:t>
                </m:r>
                <m:sSub>
                  <m:sSubPr>
                    <m:ctrlPr>
                      <w:ins w:id="8" w:author="Shih, William M.,Ph.D." w:date="2025-03-21T13:28:00Z" w16du:dateUtc="2025-03-21T17:28:00Z">
                        <w:rPr>
                          <w:rFonts w:ascii="Cambria Math" w:hAnsi="Cambria Math"/>
                          <w:color w:val="002060"/>
                          <w:sz w:val="17"/>
                          <w:szCs w:val="17"/>
                        </w:rPr>
                      </w:ins>
                    </m:ctrlPr>
                  </m:sSubPr>
                  <m:e>
                    <m:r>
                      <w:rPr>
                        <w:rFonts w:ascii="Cambria Math" w:hAnsi="Cambria Math"/>
                        <w:color w:val="002060"/>
                        <w:sz w:val="17"/>
                        <w:szCs w:val="17"/>
                      </w:rPr>
                      <m:t>l staple</m:t>
                    </m:r>
                  </m:e>
                  <m:sub>
                    <m:r>
                      <w:rPr>
                        <w:rFonts w:ascii="Cambria Math" w:hAnsi="Cambria Math"/>
                        <w:color w:val="002060"/>
                        <w:sz w:val="17"/>
                        <w:szCs w:val="17"/>
                      </w:rPr>
                      <m:t xml:space="preserve"> </m:t>
                    </m:r>
                  </m:sub>
                </m:sSub>
                <m:r>
                  <w:rPr>
                    <w:rFonts w:ascii="Cambria Math" w:hAnsi="Cambria Math"/>
                    <w:color w:val="002060"/>
                    <w:sz w:val="17"/>
                    <w:szCs w:val="17"/>
                  </w:rPr>
                  <m:t>nt)mol_origami *mola</m:t>
                </m:r>
                <m:sSub>
                  <m:sSubPr>
                    <m:ctrlPr>
                      <w:ins w:id="9" w:author="Shih, William M.,Ph.D." w:date="2025-03-21T13:28:00Z" w16du:dateUtc="2025-03-21T17:28:00Z">
                        <w:rPr>
                          <w:rFonts w:ascii="Cambria Math" w:hAnsi="Cambria Math"/>
                          <w:color w:val="002060"/>
                          <w:sz w:val="17"/>
                          <w:szCs w:val="17"/>
                        </w:rPr>
                      </w:ins>
                    </m:ctrlPr>
                  </m:sSubPr>
                  <m:e>
                    <m:r>
                      <w:rPr>
                        <w:rFonts w:ascii="Cambria Math" w:hAnsi="Cambria Math"/>
                        <w:color w:val="002060"/>
                        <w:sz w:val="17"/>
                        <w:szCs w:val="17"/>
                      </w:rPr>
                      <m:t>r</m:t>
                    </m:r>
                  </m:e>
                  <m:sub>
                    <m:r>
                      <w:rPr>
                        <w:rFonts w:ascii="Cambria Math" w:hAnsi="Cambria Math"/>
                        <w:color w:val="002060"/>
                        <w:sz w:val="17"/>
                        <w:szCs w:val="17"/>
                      </w:rPr>
                      <m:t xml:space="preserve"> </m:t>
                    </m:r>
                  </m:sub>
                </m:sSub>
                <m:r>
                  <w:rPr>
                    <w:rFonts w:ascii="Cambria Math" w:hAnsi="Cambria Math"/>
                    <w:color w:val="002060"/>
                    <w:sz w:val="17"/>
                    <w:szCs w:val="17"/>
                  </w:rPr>
                  <m:t xml:space="preserve"> staple_excess</m:t>
                </m:r>
              </m:oMath>
            </m:oMathPara>
          </w:p>
        </w:tc>
        <w:tc>
          <w:tcPr>
            <w:tcW w:w="45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6147045" w14:textId="77777777" w:rsidR="00F7180C" w:rsidRPr="00BC2395" w:rsidRDefault="00F7180C" w:rsidP="00A143BF">
            <w:pPr>
              <w:widowControl w:val="0"/>
              <w:pBdr>
                <w:top w:val="nil"/>
                <w:left w:val="nil"/>
                <w:bottom w:val="nil"/>
                <w:right w:val="nil"/>
                <w:between w:val="nil"/>
              </w:pBdr>
              <w:spacing w:after="0" w:line="240" w:lineRule="auto"/>
              <w:jc w:val="left"/>
              <w:rPr>
                <w:color w:val="002060"/>
              </w:rPr>
            </w:pPr>
            <w:r w:rsidRPr="00BC2395">
              <w:rPr>
                <w:color w:val="002060"/>
              </w:rPr>
              <w:t>1)</w:t>
            </w:r>
          </w:p>
        </w:tc>
      </w:tr>
    </w:tbl>
    <w:p w14:paraId="46E9EBCB" w14:textId="77777777" w:rsidR="00F7180C" w:rsidRPr="00BC2395" w:rsidRDefault="00F7180C" w:rsidP="00F7180C">
      <w:pPr>
        <w:spacing w:before="120" w:line="240" w:lineRule="auto"/>
        <w:rPr>
          <w:color w:val="002060"/>
          <w:lang w:val="en-US"/>
        </w:rPr>
      </w:pPr>
      <w:r w:rsidRPr="00BC2395">
        <w:rPr>
          <w:color w:val="002060"/>
          <w:lang w:val="en-US"/>
        </w:rPr>
        <w:t xml:space="preserve">The cost of staple strands for multiple batches of origami without versus with reuse as a function of the </w:t>
      </w:r>
      <w:proofErr w:type="spellStart"/>
      <w:r w:rsidRPr="00BC2395">
        <w:rPr>
          <w:color w:val="002060"/>
          <w:lang w:val="en-US"/>
        </w:rPr>
        <w:t>the</w:t>
      </w:r>
      <w:proofErr w:type="spellEnd"/>
      <w:r w:rsidRPr="00BC2395">
        <w:rPr>
          <w:color w:val="002060"/>
          <w:lang w:val="en-US"/>
        </w:rPr>
        <w:t xml:space="preserve"> number of cycles (“</w:t>
      </w:r>
      <w:proofErr w:type="spellStart"/>
      <w:r w:rsidRPr="00BC2395">
        <w:rPr>
          <w:color w:val="002060"/>
          <w:lang w:val="en-US"/>
        </w:rPr>
        <w:t>num_cycles</w:t>
      </w:r>
      <w:proofErr w:type="spellEnd"/>
      <w:r w:rsidRPr="00BC2395">
        <w:rPr>
          <w:color w:val="002060"/>
          <w:lang w:val="en-US"/>
        </w:rPr>
        <w:t>”) in addition to the first one (i.e. cycles of reuse) and staple excess is</w:t>
      </w:r>
    </w:p>
    <w:tbl>
      <w:tblPr>
        <w:tblW w:w="8670" w:type="dxa"/>
        <w:tblInd w:w="3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055"/>
        <w:gridCol w:w="615"/>
      </w:tblGrid>
      <w:tr w:rsidR="00BC2395" w:rsidRPr="00BC2395" w14:paraId="370B7A1C" w14:textId="77777777" w:rsidTr="00A143BF">
        <w:tc>
          <w:tcPr>
            <w:tcW w:w="80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707B825" w14:textId="77777777" w:rsidR="00F7180C" w:rsidRPr="00BC2395" w:rsidRDefault="00F7180C" w:rsidP="00A143BF">
            <w:pPr>
              <w:widowControl w:val="0"/>
              <w:spacing w:after="0" w:line="240" w:lineRule="auto"/>
              <w:jc w:val="left"/>
              <w:rPr>
                <w:color w:val="002060"/>
                <w:sz w:val="17"/>
                <w:szCs w:val="17"/>
              </w:rPr>
            </w:pPr>
            <m:oMathPara>
              <m:oMath>
                <m:r>
                  <w:rPr>
                    <w:rFonts w:ascii="Cambria Math" w:hAnsi="Cambria Math"/>
                    <w:color w:val="002060"/>
                    <w:sz w:val="17"/>
                    <w:szCs w:val="17"/>
                  </w:rPr>
                  <m:t>no_reuse(num_cycles, staple_excess) =cpf(staple_excess)*num_cycles +cpf(staple_excess)</m:t>
                </m:r>
              </m:oMath>
            </m:oMathPara>
          </w:p>
        </w:tc>
        <w:tc>
          <w:tcPr>
            <w:tcW w:w="6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E301E6A" w14:textId="77777777" w:rsidR="00F7180C" w:rsidRPr="00BC2395" w:rsidRDefault="00F7180C" w:rsidP="00A143BF">
            <w:pPr>
              <w:widowControl w:val="0"/>
              <w:spacing w:after="0" w:line="240" w:lineRule="auto"/>
              <w:jc w:val="right"/>
              <w:rPr>
                <w:color w:val="002060"/>
              </w:rPr>
            </w:pPr>
            <w:r w:rsidRPr="00BC2395">
              <w:rPr>
                <w:color w:val="002060"/>
              </w:rPr>
              <w:t>2)</w:t>
            </w:r>
          </w:p>
        </w:tc>
      </w:tr>
      <w:tr w:rsidR="00F7180C" w:rsidRPr="00BC2395" w14:paraId="1083B275" w14:textId="77777777" w:rsidTr="00A143BF">
        <w:tc>
          <w:tcPr>
            <w:tcW w:w="80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E586774" w14:textId="77777777" w:rsidR="00F7180C" w:rsidRPr="00BC2395" w:rsidRDefault="00F7180C" w:rsidP="00A143BF">
            <w:pPr>
              <w:widowControl w:val="0"/>
              <w:spacing w:after="0" w:line="240" w:lineRule="auto"/>
              <w:jc w:val="left"/>
              <w:rPr>
                <w:color w:val="002060"/>
                <w:sz w:val="17"/>
                <w:szCs w:val="17"/>
              </w:rPr>
            </w:pPr>
            <m:oMathPara>
              <m:oMath>
                <m:r>
                  <w:rPr>
                    <w:rFonts w:ascii="Cambria Math" w:hAnsi="Cambria Math"/>
                    <w:color w:val="002060"/>
                    <w:sz w:val="17"/>
                    <w:szCs w:val="17"/>
                  </w:rPr>
                  <m:t xml:space="preserve">with_reuse(num_cycles, staple_excess) = </m:t>
                </m:r>
                <m:f>
                  <m:fPr>
                    <m:ctrlPr>
                      <w:ins w:id="10" w:author="Shih, William M.,Ph.D." w:date="2025-03-21T13:28:00Z" w16du:dateUtc="2025-03-21T17:28:00Z">
                        <w:rPr>
                          <w:rFonts w:ascii="Cambria Math" w:hAnsi="Cambria Math"/>
                          <w:color w:val="002060"/>
                          <w:sz w:val="17"/>
                          <w:szCs w:val="17"/>
                        </w:rPr>
                      </w:ins>
                    </m:ctrlPr>
                  </m:fPr>
                  <m:num>
                    <m:r>
                      <w:rPr>
                        <w:rFonts w:ascii="Cambria Math" w:hAnsi="Cambria Math"/>
                        <w:color w:val="002060"/>
                        <w:sz w:val="17"/>
                        <w:szCs w:val="17"/>
                      </w:rPr>
                      <m:t>cpf(staple_excess)*num_cycles</m:t>
                    </m:r>
                  </m:num>
                  <m:den>
                    <m:r>
                      <w:rPr>
                        <w:rFonts w:ascii="Cambria Math" w:hAnsi="Cambria Math"/>
                        <w:color w:val="002060"/>
                        <w:sz w:val="17"/>
                        <w:szCs w:val="17"/>
                      </w:rPr>
                      <m:t>staple_excess/recovery efficiency</m:t>
                    </m:r>
                  </m:den>
                </m:f>
                <m:r>
                  <w:rPr>
                    <w:rFonts w:ascii="Cambria Math" w:hAnsi="Cambria Math"/>
                    <w:color w:val="002060"/>
                    <w:sz w:val="17"/>
                    <w:szCs w:val="17"/>
                  </w:rPr>
                  <m:t>+cpf(staple_excess)</m:t>
                </m:r>
              </m:oMath>
            </m:oMathPara>
          </w:p>
        </w:tc>
        <w:tc>
          <w:tcPr>
            <w:tcW w:w="6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0859A78" w14:textId="77777777" w:rsidR="00F7180C" w:rsidRPr="00BC2395" w:rsidRDefault="00F7180C" w:rsidP="00A143BF">
            <w:pPr>
              <w:widowControl w:val="0"/>
              <w:spacing w:after="0" w:line="240" w:lineRule="auto"/>
              <w:jc w:val="right"/>
              <w:rPr>
                <w:color w:val="002060"/>
              </w:rPr>
            </w:pPr>
            <w:r w:rsidRPr="00BC2395">
              <w:rPr>
                <w:color w:val="002060"/>
              </w:rPr>
              <w:t>3)</w:t>
            </w:r>
          </w:p>
        </w:tc>
      </w:tr>
    </w:tbl>
    <w:p w14:paraId="2761E336" w14:textId="77777777" w:rsidR="00F7180C" w:rsidRPr="00BC2395" w:rsidRDefault="00F7180C" w:rsidP="00F7180C">
      <w:pPr>
        <w:spacing w:before="120" w:line="240" w:lineRule="auto"/>
        <w:rPr>
          <w:color w:val="002060"/>
        </w:rPr>
      </w:pPr>
    </w:p>
    <w:p w14:paraId="715644A3" w14:textId="77777777" w:rsidR="00F7180C" w:rsidRPr="00BC2395" w:rsidRDefault="00F7180C" w:rsidP="00F7180C">
      <w:pPr>
        <w:spacing w:before="120" w:line="240" w:lineRule="auto"/>
        <w:rPr>
          <w:color w:val="002060"/>
          <w:lang w:val="en-US"/>
        </w:rPr>
      </w:pPr>
      <w:r w:rsidRPr="00BC2395">
        <w:rPr>
          <w:color w:val="002060"/>
          <w:lang w:val="en-US"/>
        </w:rPr>
        <w:t>And the cost difference in staple strands for folding multiple batches of origami with fresh staple strands versus with reuse with replenishment is</w:t>
      </w:r>
    </w:p>
    <w:tbl>
      <w:tblPr>
        <w:tblW w:w="8670" w:type="dxa"/>
        <w:tblInd w:w="3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055"/>
        <w:gridCol w:w="615"/>
      </w:tblGrid>
      <w:tr w:rsidR="00BC2395" w:rsidRPr="00BC2395" w14:paraId="4CB486D6" w14:textId="77777777" w:rsidTr="00A143BF">
        <w:trPr>
          <w:trHeight w:val="440"/>
        </w:trPr>
        <w:tc>
          <w:tcPr>
            <w:tcW w:w="80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5941FFF" w14:textId="77777777" w:rsidR="00F7180C" w:rsidRPr="00BC2395" w:rsidRDefault="00F7180C" w:rsidP="00A143BF">
            <w:pPr>
              <w:widowControl w:val="0"/>
              <w:spacing w:after="0" w:line="240" w:lineRule="auto"/>
              <w:jc w:val="left"/>
              <w:rPr>
                <w:color w:val="002060"/>
                <w:sz w:val="17"/>
                <w:szCs w:val="17"/>
              </w:rPr>
            </w:pPr>
            <m:oMathPara>
              <m:oMath>
                <m:r>
                  <w:rPr>
                    <w:rFonts w:ascii="Cambria Math" w:hAnsi="Cambria Math"/>
                    <w:color w:val="002060"/>
                    <w:sz w:val="17"/>
                    <w:szCs w:val="17"/>
                  </w:rPr>
                  <m:t>cost_difference = no_reuse(num_cycle, staple_excess) - with_reuse(num_cycles, staple_excess)</m:t>
                </m:r>
              </m:oMath>
            </m:oMathPara>
          </w:p>
        </w:tc>
        <w:tc>
          <w:tcPr>
            <w:tcW w:w="615"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E9C39FF" w14:textId="77777777" w:rsidR="00F7180C" w:rsidRPr="00BC2395" w:rsidRDefault="00F7180C" w:rsidP="00A143BF">
            <w:pPr>
              <w:widowControl w:val="0"/>
              <w:spacing w:after="0" w:line="240" w:lineRule="auto"/>
              <w:jc w:val="right"/>
              <w:rPr>
                <w:color w:val="002060"/>
              </w:rPr>
            </w:pPr>
          </w:p>
          <w:p w14:paraId="7A69ECF6" w14:textId="77777777" w:rsidR="00F7180C" w:rsidRPr="00BC2395" w:rsidRDefault="00F7180C" w:rsidP="00A143BF">
            <w:pPr>
              <w:widowControl w:val="0"/>
              <w:spacing w:after="0" w:line="240" w:lineRule="auto"/>
              <w:jc w:val="right"/>
              <w:rPr>
                <w:color w:val="002060"/>
              </w:rPr>
            </w:pPr>
            <w:r w:rsidRPr="00BC2395">
              <w:rPr>
                <w:color w:val="002060"/>
              </w:rPr>
              <w:t>4)</w:t>
            </w:r>
          </w:p>
        </w:tc>
      </w:tr>
      <w:tr w:rsidR="00BC2395" w:rsidRPr="00BC2395" w14:paraId="0EC462A7" w14:textId="77777777" w:rsidTr="00A143BF">
        <w:trPr>
          <w:trHeight w:val="440"/>
        </w:trPr>
        <w:tc>
          <w:tcPr>
            <w:tcW w:w="80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4A5A81E" w14:textId="77777777" w:rsidR="00F7180C" w:rsidRPr="00BC2395" w:rsidRDefault="00F7180C" w:rsidP="00A143BF">
            <w:pPr>
              <w:widowControl w:val="0"/>
              <w:spacing w:after="0" w:line="240" w:lineRule="auto"/>
              <w:jc w:val="left"/>
              <w:rPr>
                <w:color w:val="002060"/>
                <w:sz w:val="17"/>
                <w:szCs w:val="17"/>
              </w:rPr>
            </w:pPr>
            <m:oMathPara>
              <m:oMath>
                <m:r>
                  <w:rPr>
                    <w:rFonts w:ascii="Cambria Math" w:hAnsi="Cambria Math"/>
                    <w:color w:val="002060"/>
                    <w:sz w:val="17"/>
                    <w:szCs w:val="17"/>
                  </w:rPr>
                  <m:t xml:space="preserve">cost_difference = cpf(staple_excess)*num cycles*(1 - </m:t>
                </m:r>
                <m:f>
                  <m:fPr>
                    <m:ctrlPr>
                      <w:ins w:id="11" w:author="Shih, William M.,Ph.D." w:date="2025-03-21T13:28:00Z" w16du:dateUtc="2025-03-21T17:28:00Z">
                        <w:rPr>
                          <w:rFonts w:ascii="Cambria Math" w:hAnsi="Cambria Math"/>
                          <w:color w:val="002060"/>
                          <w:sz w:val="17"/>
                          <w:szCs w:val="17"/>
                        </w:rPr>
                      </w:ins>
                    </m:ctrlPr>
                  </m:fPr>
                  <m:num>
                    <m:r>
                      <w:rPr>
                        <w:rFonts w:ascii="Cambria Math" w:hAnsi="Cambria Math"/>
                        <w:color w:val="002060"/>
                        <w:sz w:val="17"/>
                        <w:szCs w:val="17"/>
                      </w:rPr>
                      <m:t>1</m:t>
                    </m:r>
                  </m:num>
                  <m:den>
                    <m:r>
                      <w:rPr>
                        <w:rFonts w:ascii="Cambria Math" w:hAnsi="Cambria Math"/>
                        <w:color w:val="002060"/>
                        <w:sz w:val="17"/>
                        <w:szCs w:val="17"/>
                      </w:rPr>
                      <m:t>staple_excess/recovery efficiency</m:t>
                    </m:r>
                  </m:den>
                </m:f>
                <m:r>
                  <w:rPr>
                    <w:rFonts w:ascii="Cambria Math" w:hAnsi="Cambria Math"/>
                    <w:color w:val="002060"/>
                    <w:sz w:val="17"/>
                    <w:szCs w:val="17"/>
                  </w:rPr>
                  <m:t>)</m:t>
                </m:r>
              </m:oMath>
            </m:oMathPara>
          </w:p>
        </w:tc>
        <w:tc>
          <w:tcPr>
            <w:tcW w:w="615"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22F61B7" w14:textId="77777777" w:rsidR="00F7180C" w:rsidRPr="00BC2395" w:rsidRDefault="00F7180C" w:rsidP="00A143BF">
            <w:pPr>
              <w:widowControl w:val="0"/>
              <w:spacing w:after="0" w:line="240" w:lineRule="auto"/>
              <w:jc w:val="right"/>
              <w:rPr>
                <w:color w:val="002060"/>
              </w:rPr>
            </w:pPr>
          </w:p>
        </w:tc>
      </w:tr>
    </w:tbl>
    <w:p w14:paraId="1F096AD9" w14:textId="77777777" w:rsidR="00F7180C" w:rsidRPr="00BC2395" w:rsidRDefault="00F7180C" w:rsidP="00F7180C">
      <w:pPr>
        <w:spacing w:before="120" w:line="240" w:lineRule="auto"/>
        <w:rPr>
          <w:color w:val="002060"/>
          <w:lang w:val="en-US"/>
        </w:rPr>
      </w:pPr>
      <w:r w:rsidRPr="00BC2395">
        <w:rPr>
          <w:color w:val="002060"/>
          <w:lang w:val="en-US"/>
        </w:rPr>
        <w:t xml:space="preserve">From equation 4), it is apparent that greater cost savings are driven by two factors. Firstly, the savings scale linearly with the number of cycles (i.e. number of fixed size batches of origami folded) of staple reuse/replenishment. Secondly, the relative cost savings are increased when larger excesses of staple oligonucleotides are used in the folding reaction (as per the last term in the above equation). It follows that with many cycles of staple reuse, the cost savings will approach the worth of the excess staple strands, as compared to an equivalent amount of origami made using entirely fresh staple strands. </w:t>
      </w:r>
    </w:p>
    <w:p w14:paraId="4754D9ED" w14:textId="780C0B4C" w:rsidR="00F7180C" w:rsidRPr="00BC2395" w:rsidRDefault="00F7180C" w:rsidP="00F7180C">
      <w:pPr>
        <w:spacing w:before="120" w:line="240" w:lineRule="auto"/>
        <w:rPr>
          <w:color w:val="002060"/>
          <w:lang w:val="en-US"/>
        </w:rPr>
      </w:pPr>
      <w:r w:rsidRPr="00BC2395">
        <w:rPr>
          <w:color w:val="002060"/>
          <w:lang w:val="en-US"/>
        </w:rPr>
        <w:t xml:space="preserve">The percentage cost savings versus the number of reuse cycles are shown in </w:t>
      </w:r>
      <w:hyperlink w:anchor="fig_savings">
        <w:r w:rsidRPr="00BC2395">
          <w:rPr>
            <w:color w:val="002060"/>
            <w:lang w:val="en-US"/>
          </w:rPr>
          <w:t>Fig. S1</w:t>
        </w:r>
      </w:hyperlink>
      <w:r w:rsidRPr="00BC2395">
        <w:rPr>
          <w:color w:val="002060"/>
          <w:lang w:val="en-US"/>
        </w:rPr>
        <w:t>A. After ten cycles of reuse using two-, five-, and ten-fold excess of staple strands, there is a ~45%, ~73%, and ~82% reduction in cost of the staple strands consumed, respectively. We also considered the cost of the staple strands per unit of origami versus the total milligrams of origami produced (</w:t>
      </w:r>
      <w:hyperlink w:anchor="fig_savings">
        <w:r w:rsidRPr="00BC2395">
          <w:rPr>
            <w:color w:val="002060"/>
            <w:lang w:val="en-US"/>
          </w:rPr>
          <w:t>Fig. S1</w:t>
        </w:r>
      </w:hyperlink>
      <w:r w:rsidRPr="00BC2395">
        <w:rPr>
          <w:color w:val="002060"/>
          <w:lang w:val="en-US"/>
        </w:rPr>
        <w:t xml:space="preserve">B). The latter plot assumes a unit price of $0.33 USD per base at 100 </w:t>
      </w:r>
      <w:proofErr w:type="spellStart"/>
      <w:r w:rsidRPr="00BC2395">
        <w:rPr>
          <w:color w:val="002060"/>
          <w:lang w:val="en-US"/>
        </w:rPr>
        <w:t>nmole</w:t>
      </w:r>
      <w:proofErr w:type="spellEnd"/>
      <w:r w:rsidRPr="00BC2395">
        <w:rPr>
          <w:color w:val="002060"/>
          <w:lang w:val="en-US"/>
        </w:rPr>
        <w:t xml:space="preserve"> yield (as from IDT Inc.), which was a typical price of the staple strands purchased for this work. Given this synthesis price, and with each folding batch consisting of 40 mL using 50 </w:t>
      </w:r>
      <w:proofErr w:type="spellStart"/>
      <w:r w:rsidRPr="00BC2395">
        <w:rPr>
          <w:color w:val="002060"/>
          <w:lang w:val="en-US"/>
        </w:rPr>
        <w:t>nM</w:t>
      </w:r>
      <w:proofErr w:type="spellEnd"/>
      <w:r w:rsidRPr="00BC2395">
        <w:rPr>
          <w:color w:val="002060"/>
          <w:lang w:val="en-US"/>
        </w:rPr>
        <w:t xml:space="preserve"> scaffold and a ten-fold excess of staple strands, the unit cost of the fresh staple strands for a single batch (i.e. ~11 mg of origami) would be ~$53 USD per milligram of origami. With ten cycles of reuse (~120 mg of origami total), this cost can be lessened to ~$10 USD per milligram of origami. It should also be noted that the percentage cost savings with the reuse of staple strands are independent of the price of DNA synthesis. So long as staple strand synthesis is a significant expenditure — which is of particularly large magnitude when chemically modified strands are needed in large excess — staple reuse is a useful approach to lowering the total price of DNA origami. </w:t>
      </w:r>
    </w:p>
    <w:p w14:paraId="1D3943CC" w14:textId="77777777" w:rsidR="00F7180C" w:rsidRPr="00BC2395" w:rsidRDefault="00F7180C" w:rsidP="00F7180C">
      <w:pPr>
        <w:spacing w:line="240" w:lineRule="auto"/>
        <w:rPr>
          <w:color w:val="002060"/>
          <w:lang w:val="en-US"/>
        </w:rPr>
      </w:pPr>
      <w:r w:rsidRPr="00BC2395">
        <w:rPr>
          <w:color w:val="002060"/>
          <w:lang w:val="en-US"/>
        </w:rPr>
        <w:br w:type="page"/>
      </w:r>
    </w:p>
    <w:bookmarkStart w:id="12" w:name="_6rq1zv7te24a" w:colFirst="0" w:colLast="0"/>
    <w:bookmarkEnd w:id="12"/>
    <w:p w14:paraId="38EAB5C3" w14:textId="77777777" w:rsidR="00F7180C" w:rsidRPr="00BC2395" w:rsidRDefault="00F7180C" w:rsidP="00A30A19">
      <w:pPr>
        <w:pStyle w:val="Heading2"/>
        <w:rPr>
          <w:rFonts w:ascii="Times New Roman" w:hAnsi="Times New Roman" w:cs="Times New Roman"/>
          <w:color w:val="002060"/>
          <w:sz w:val="28"/>
          <w:szCs w:val="28"/>
          <w:lang w:val="en-US"/>
        </w:rPr>
      </w:pPr>
      <w:r w:rsidRPr="00BC2395">
        <w:rPr>
          <w:rFonts w:ascii="Times New Roman" w:hAnsi="Times New Roman" w:cs="Times New Roman"/>
          <w:color w:val="002060"/>
          <w:sz w:val="28"/>
          <w:szCs w:val="28"/>
        </w:rPr>
        <w:lastRenderedPageBreak/>
        <w:fldChar w:fldCharType="begin"/>
      </w:r>
      <w:r w:rsidRPr="00BC2395">
        <w:rPr>
          <w:rFonts w:ascii="Times New Roman" w:hAnsi="Times New Roman" w:cs="Times New Roman"/>
          <w:color w:val="002060"/>
          <w:sz w:val="28"/>
          <w:szCs w:val="28"/>
          <w:lang w:val="en-US"/>
        </w:rPr>
        <w:instrText>HYPERLINK \l "suptx_conjugation" \h</w:instrText>
      </w:r>
      <w:r w:rsidRPr="00BC2395">
        <w:rPr>
          <w:rFonts w:ascii="Times New Roman" w:hAnsi="Times New Roman" w:cs="Times New Roman"/>
          <w:color w:val="002060"/>
          <w:sz w:val="28"/>
          <w:szCs w:val="28"/>
        </w:rPr>
      </w:r>
      <w:r w:rsidRPr="00BC2395">
        <w:rPr>
          <w:rFonts w:ascii="Times New Roman" w:hAnsi="Times New Roman" w:cs="Times New Roman"/>
          <w:color w:val="002060"/>
          <w:sz w:val="28"/>
          <w:szCs w:val="28"/>
        </w:rPr>
        <w:fldChar w:fldCharType="separate"/>
      </w:r>
      <w:bookmarkStart w:id="13" w:name="_Toc191487499"/>
      <w:r w:rsidRPr="00BC2395">
        <w:rPr>
          <w:rFonts w:ascii="Times New Roman" w:hAnsi="Times New Roman" w:cs="Times New Roman"/>
          <w:b/>
          <w:color w:val="002060"/>
          <w:sz w:val="28"/>
          <w:szCs w:val="28"/>
          <w:lang w:val="en-US"/>
        </w:rPr>
        <w:t>Supplementary Text 2</w:t>
      </w:r>
      <w:r w:rsidRPr="00BC2395">
        <w:rPr>
          <w:rFonts w:ascii="Times New Roman" w:hAnsi="Times New Roman" w:cs="Times New Roman"/>
          <w:color w:val="002060"/>
          <w:sz w:val="28"/>
          <w:szCs w:val="28"/>
        </w:rPr>
        <w:fldChar w:fldCharType="end"/>
      </w:r>
      <w:r w:rsidRPr="00BC2395">
        <w:rPr>
          <w:rFonts w:ascii="Times New Roman" w:hAnsi="Times New Roman" w:cs="Times New Roman"/>
          <w:color w:val="002060"/>
          <w:sz w:val="28"/>
          <w:szCs w:val="28"/>
          <w:lang w:val="en-US"/>
        </w:rPr>
        <w:t xml:space="preserve">: Computing the probability of single handle incorporation from the two-handle conjugation experiments in </w:t>
      </w:r>
      <w:hyperlink w:anchor="fma_fig3">
        <w:r w:rsidRPr="00BC2395">
          <w:rPr>
            <w:rFonts w:ascii="Times New Roman" w:hAnsi="Times New Roman" w:cs="Times New Roman"/>
            <w:color w:val="002060"/>
            <w:sz w:val="28"/>
            <w:szCs w:val="28"/>
            <w:lang w:val="en-US"/>
          </w:rPr>
          <w:t>Fig. 4</w:t>
        </w:r>
      </w:hyperlink>
      <w:r w:rsidRPr="00BC2395">
        <w:rPr>
          <w:rFonts w:ascii="Times New Roman" w:hAnsi="Times New Roman" w:cs="Times New Roman"/>
          <w:color w:val="002060"/>
          <w:sz w:val="28"/>
          <w:szCs w:val="28"/>
          <w:lang w:val="en-US"/>
        </w:rPr>
        <w:t>A–C</w:t>
      </w:r>
      <w:bookmarkEnd w:id="13"/>
    </w:p>
    <w:p w14:paraId="1F4BCCB6" w14:textId="77777777" w:rsidR="00F7180C" w:rsidRPr="00BC2395" w:rsidRDefault="00F7180C" w:rsidP="00F7180C">
      <w:pPr>
        <w:spacing w:line="240" w:lineRule="auto"/>
        <w:rPr>
          <w:color w:val="002060"/>
          <w:lang w:val="en-US"/>
        </w:rPr>
      </w:pPr>
      <w:r w:rsidRPr="00BC2395">
        <w:rPr>
          <w:color w:val="002060"/>
          <w:lang w:val="en-US"/>
        </w:rPr>
        <w:t xml:space="preserve">We sought to determine changes in the relative probability of decoration of handles of SQB particles from successive cycles of staple-strand reuse. In experiments in </w:t>
      </w:r>
      <w:hyperlink w:anchor="fma_fig3">
        <w:r w:rsidRPr="00BC2395">
          <w:rPr>
            <w:color w:val="002060"/>
            <w:lang w:val="en-US"/>
          </w:rPr>
          <w:t>Fig. 4</w:t>
        </w:r>
      </w:hyperlink>
      <w:r w:rsidRPr="00BC2395">
        <w:rPr>
          <w:color w:val="002060"/>
          <w:lang w:val="en-US"/>
        </w:rPr>
        <w:t xml:space="preserve">A–C, we counted the number of origami barrels or </w:t>
      </w:r>
      <w:proofErr w:type="spellStart"/>
      <w:r w:rsidRPr="00BC2395">
        <w:rPr>
          <w:color w:val="002060"/>
          <w:lang w:val="en-US"/>
        </w:rPr>
        <w:t>nanocubes</w:t>
      </w:r>
      <w:proofErr w:type="spellEnd"/>
      <w:r w:rsidRPr="00BC2395">
        <w:rPr>
          <w:color w:val="002060"/>
          <w:lang w:val="en-US"/>
        </w:rPr>
        <w:t xml:space="preserve"> attached to a pair of 3′ ssDNA handles on single SQB particles in TEM images. </w:t>
      </w:r>
    </w:p>
    <w:p w14:paraId="39F937E9" w14:textId="77777777" w:rsidR="00F7180C" w:rsidRPr="00BC2395" w:rsidRDefault="00F7180C" w:rsidP="00F7180C">
      <w:pPr>
        <w:spacing w:line="240" w:lineRule="auto"/>
        <w:rPr>
          <w:color w:val="002060"/>
          <w:lang w:val="en-US"/>
        </w:rPr>
      </w:pPr>
      <w:r w:rsidRPr="00BC2395">
        <w:rPr>
          <w:color w:val="002060"/>
          <w:lang w:val="en-US"/>
        </w:rPr>
        <w:t xml:space="preserve">However, it is possible to compute the probability of incorporating single handles from paired handle data if we make two simplifying assumptions: (1) Each handle feature has the same probability of being added successfully; and (2) The binding event of the barrel or </w:t>
      </w:r>
      <w:proofErr w:type="spellStart"/>
      <w:r w:rsidRPr="00BC2395">
        <w:rPr>
          <w:color w:val="002060"/>
          <w:lang w:val="en-US"/>
        </w:rPr>
        <w:t>nanocube</w:t>
      </w:r>
      <w:proofErr w:type="spellEnd"/>
      <w:r w:rsidRPr="00BC2395">
        <w:rPr>
          <w:color w:val="002060"/>
          <w:lang w:val="en-US"/>
        </w:rPr>
        <w:t xml:space="preserve"> to one SQB handle occurs independently of another cargo binding the other SQB handle. These assumptions allowed us to treat the data from </w:t>
      </w:r>
      <w:hyperlink w:anchor="fma_fig3">
        <w:r w:rsidRPr="00BC2395">
          <w:rPr>
            <w:color w:val="002060"/>
            <w:lang w:val="en-US"/>
          </w:rPr>
          <w:t>Fig. 4</w:t>
        </w:r>
      </w:hyperlink>
      <w:r w:rsidRPr="00BC2395">
        <w:rPr>
          <w:color w:val="002060"/>
          <w:lang w:val="en-US"/>
        </w:rPr>
        <w:t xml:space="preserve">C as follows: </w:t>
      </w:r>
    </w:p>
    <w:p w14:paraId="28E2BEA9" w14:textId="77777777" w:rsidR="00F7180C" w:rsidRPr="00BC2395" w:rsidRDefault="00000000" w:rsidP="00F7180C">
      <w:pPr>
        <w:spacing w:line="240" w:lineRule="auto"/>
        <w:ind w:firstLine="720"/>
        <w:rPr>
          <w:color w:val="002060"/>
          <w:sz w:val="20"/>
          <w:szCs w:val="20"/>
        </w:rPr>
      </w:pPr>
      <m:oMathPara>
        <m:oMath>
          <m:sSub>
            <m:sSubPr>
              <m:ctrlPr>
                <w:ins w:id="14" w:author="Shih, William M.,Ph.D." w:date="2025-03-21T13:28:00Z" w16du:dateUtc="2025-03-21T17:28:00Z">
                  <w:rPr>
                    <w:rFonts w:ascii="Cambria Math" w:hAnsi="Cambria Math"/>
                    <w:color w:val="002060"/>
                    <w:sz w:val="20"/>
                    <w:szCs w:val="20"/>
                  </w:rPr>
                </w:ins>
              </m:ctrlPr>
            </m:sSubPr>
            <m:e>
              <m:r>
                <w:rPr>
                  <w:rFonts w:ascii="Cambria Math" w:hAnsi="Cambria Math"/>
                  <w:color w:val="002060"/>
                  <w:sz w:val="20"/>
                  <w:szCs w:val="20"/>
                </w:rPr>
                <m:t>P</m:t>
              </m:r>
            </m:e>
            <m:sub>
              <m:r>
                <w:rPr>
                  <w:rFonts w:ascii="Cambria Math" w:hAnsi="Cambria Math"/>
                  <w:color w:val="002060"/>
                  <w:sz w:val="20"/>
                  <w:szCs w:val="20"/>
                </w:rPr>
                <m:t>data</m:t>
              </m:r>
            </m:sub>
          </m:sSub>
          <m:r>
            <w:rPr>
              <w:rFonts w:ascii="Cambria Math" w:hAnsi="Cambria Math"/>
              <w:color w:val="002060"/>
              <w:sz w:val="20"/>
              <w:szCs w:val="20"/>
            </w:rPr>
            <m:t xml:space="preserve">(2 cargoes bind) = </m:t>
          </m:r>
          <m:sSub>
            <m:sSubPr>
              <m:ctrlPr>
                <w:ins w:id="15" w:author="Shih, William M.,Ph.D." w:date="2025-03-21T13:28:00Z" w16du:dateUtc="2025-03-21T17:28:00Z">
                  <w:rPr>
                    <w:rFonts w:ascii="Cambria Math" w:hAnsi="Cambria Math"/>
                    <w:color w:val="002060"/>
                    <w:sz w:val="20"/>
                    <w:szCs w:val="20"/>
                  </w:rPr>
                </w:ins>
              </m:ctrlPr>
            </m:sSubPr>
            <m:e>
              <m:r>
                <w:rPr>
                  <w:rFonts w:ascii="Cambria Math" w:hAnsi="Cambria Math"/>
                  <w:color w:val="002060"/>
                  <w:sz w:val="20"/>
                  <w:szCs w:val="20"/>
                </w:rPr>
                <m:t>P</m:t>
              </m:r>
            </m:e>
            <m:sub>
              <m:r>
                <w:rPr>
                  <w:rFonts w:ascii="Cambria Math" w:hAnsi="Cambria Math"/>
                  <w:color w:val="002060"/>
                  <w:sz w:val="20"/>
                  <w:szCs w:val="20"/>
                </w:rPr>
                <m:t>computed</m:t>
              </m:r>
            </m:sub>
          </m:sSub>
          <m:r>
            <w:rPr>
              <w:rFonts w:ascii="Cambria Math" w:hAnsi="Cambria Math"/>
              <w:color w:val="002060"/>
              <w:sz w:val="20"/>
              <w:szCs w:val="20"/>
            </w:rPr>
            <m:t xml:space="preserve">(1 cargo binds) * </m:t>
          </m:r>
          <m:sSub>
            <m:sSubPr>
              <m:ctrlPr>
                <w:ins w:id="16" w:author="Shih, William M.,Ph.D." w:date="2025-03-21T13:28:00Z" w16du:dateUtc="2025-03-21T17:28:00Z">
                  <w:rPr>
                    <w:rFonts w:ascii="Cambria Math" w:hAnsi="Cambria Math"/>
                    <w:color w:val="002060"/>
                    <w:sz w:val="20"/>
                    <w:szCs w:val="20"/>
                  </w:rPr>
                </w:ins>
              </m:ctrlPr>
            </m:sSubPr>
            <m:e>
              <m:r>
                <w:rPr>
                  <w:rFonts w:ascii="Cambria Math" w:hAnsi="Cambria Math"/>
                  <w:color w:val="002060"/>
                  <w:sz w:val="20"/>
                  <w:szCs w:val="20"/>
                </w:rPr>
                <m:t>P</m:t>
              </m:r>
            </m:e>
            <m:sub>
              <m:r>
                <w:rPr>
                  <w:rFonts w:ascii="Cambria Math" w:hAnsi="Cambria Math"/>
                  <w:color w:val="002060"/>
                  <w:sz w:val="20"/>
                  <w:szCs w:val="20"/>
                </w:rPr>
                <m:t>computed</m:t>
              </m:r>
            </m:sub>
          </m:sSub>
          <m:r>
            <w:rPr>
              <w:rFonts w:ascii="Cambria Math" w:hAnsi="Cambria Math"/>
              <w:color w:val="002060"/>
              <w:sz w:val="20"/>
              <w:szCs w:val="20"/>
            </w:rPr>
            <m:t>(1 cargo binds)</m:t>
          </m:r>
        </m:oMath>
      </m:oMathPara>
    </w:p>
    <w:p w14:paraId="1DB92B25" w14:textId="77777777" w:rsidR="00F7180C" w:rsidRPr="00BC2395" w:rsidRDefault="00000000" w:rsidP="00F7180C">
      <w:pPr>
        <w:spacing w:line="240" w:lineRule="auto"/>
        <w:ind w:firstLine="720"/>
        <w:rPr>
          <w:color w:val="002060"/>
          <w:sz w:val="20"/>
          <w:szCs w:val="20"/>
        </w:rPr>
      </w:pPr>
      <m:oMathPara>
        <m:oMath>
          <m:sSub>
            <m:sSubPr>
              <m:ctrlPr>
                <w:ins w:id="17" w:author="Shih, William M.,Ph.D." w:date="2025-03-21T13:28:00Z" w16du:dateUtc="2025-03-21T17:28:00Z">
                  <w:rPr>
                    <w:rFonts w:ascii="Cambria Math" w:hAnsi="Cambria Math"/>
                    <w:color w:val="002060"/>
                    <w:sz w:val="20"/>
                    <w:szCs w:val="20"/>
                  </w:rPr>
                </w:ins>
              </m:ctrlPr>
            </m:sSubPr>
            <m:e>
              <m:r>
                <w:rPr>
                  <w:rFonts w:ascii="Cambria Math" w:hAnsi="Cambria Math"/>
                  <w:color w:val="002060"/>
                  <w:sz w:val="20"/>
                  <w:szCs w:val="20"/>
                </w:rPr>
                <m:t>P</m:t>
              </m:r>
            </m:e>
            <m:sub>
              <m:r>
                <w:rPr>
                  <w:rFonts w:ascii="Cambria Math" w:hAnsi="Cambria Math"/>
                  <w:color w:val="002060"/>
                  <w:sz w:val="20"/>
                  <w:szCs w:val="20"/>
                </w:rPr>
                <m:t>data</m:t>
              </m:r>
            </m:sub>
          </m:sSub>
          <m:r>
            <w:rPr>
              <w:rFonts w:ascii="Cambria Math" w:hAnsi="Cambria Math"/>
              <w:color w:val="002060"/>
              <w:sz w:val="20"/>
              <w:szCs w:val="20"/>
            </w:rPr>
            <m:t xml:space="preserve">(no cargoes bind) = </m:t>
          </m:r>
          <m:sSub>
            <m:sSubPr>
              <m:ctrlPr>
                <w:ins w:id="18" w:author="Shih, William M.,Ph.D." w:date="2025-03-21T13:28:00Z" w16du:dateUtc="2025-03-21T17:28:00Z">
                  <w:rPr>
                    <w:rFonts w:ascii="Cambria Math" w:hAnsi="Cambria Math"/>
                    <w:color w:val="002060"/>
                    <w:sz w:val="20"/>
                    <w:szCs w:val="20"/>
                  </w:rPr>
                </w:ins>
              </m:ctrlPr>
            </m:sSubPr>
            <m:e>
              <m:r>
                <w:rPr>
                  <w:rFonts w:ascii="Cambria Math" w:hAnsi="Cambria Math"/>
                  <w:color w:val="002060"/>
                  <w:sz w:val="20"/>
                  <w:szCs w:val="20"/>
                </w:rPr>
                <m:t>P</m:t>
              </m:r>
            </m:e>
            <m:sub>
              <m:r>
                <w:rPr>
                  <w:rFonts w:ascii="Cambria Math" w:hAnsi="Cambria Math"/>
                  <w:color w:val="002060"/>
                  <w:sz w:val="20"/>
                  <w:szCs w:val="20"/>
                </w:rPr>
                <m:t>computed</m:t>
              </m:r>
            </m:sub>
          </m:sSub>
          <m:r>
            <w:rPr>
              <w:rFonts w:ascii="Cambria Math" w:hAnsi="Cambria Math"/>
              <w:color w:val="002060"/>
              <w:sz w:val="20"/>
              <w:szCs w:val="20"/>
            </w:rPr>
            <m:t xml:space="preserve">(1 cargo does not bind) * </m:t>
          </m:r>
          <m:sSub>
            <m:sSubPr>
              <m:ctrlPr>
                <w:ins w:id="19" w:author="Shih, William M.,Ph.D." w:date="2025-03-21T13:28:00Z" w16du:dateUtc="2025-03-21T17:28:00Z">
                  <w:rPr>
                    <w:rFonts w:ascii="Cambria Math" w:hAnsi="Cambria Math"/>
                    <w:color w:val="002060"/>
                    <w:sz w:val="20"/>
                    <w:szCs w:val="20"/>
                  </w:rPr>
                </w:ins>
              </m:ctrlPr>
            </m:sSubPr>
            <m:e>
              <m:r>
                <w:rPr>
                  <w:rFonts w:ascii="Cambria Math" w:hAnsi="Cambria Math"/>
                  <w:color w:val="002060"/>
                  <w:sz w:val="20"/>
                  <w:szCs w:val="20"/>
                </w:rPr>
                <m:t>P</m:t>
              </m:r>
            </m:e>
            <m:sub>
              <m:r>
                <w:rPr>
                  <w:rFonts w:ascii="Cambria Math" w:hAnsi="Cambria Math"/>
                  <w:color w:val="002060"/>
                  <w:sz w:val="20"/>
                  <w:szCs w:val="20"/>
                </w:rPr>
                <m:t>computed</m:t>
              </m:r>
            </m:sub>
          </m:sSub>
          <m:r>
            <w:rPr>
              <w:rFonts w:ascii="Cambria Math" w:hAnsi="Cambria Math"/>
              <w:color w:val="002060"/>
              <w:sz w:val="20"/>
              <w:szCs w:val="20"/>
            </w:rPr>
            <m:t>(1 cargo does not bind)</m:t>
          </m:r>
        </m:oMath>
      </m:oMathPara>
    </w:p>
    <w:p w14:paraId="63B8E46F" w14:textId="77777777" w:rsidR="00F7180C" w:rsidRPr="00BC2395" w:rsidRDefault="00F7180C" w:rsidP="00F7180C">
      <w:pPr>
        <w:spacing w:line="240" w:lineRule="auto"/>
        <w:rPr>
          <w:color w:val="002060"/>
          <w:lang w:val="en-US"/>
        </w:rPr>
      </w:pPr>
      <w:r w:rsidRPr="00BC2395">
        <w:rPr>
          <w:color w:val="002060"/>
          <w:lang w:val="en-US"/>
        </w:rPr>
        <w:t>Had the SQB had only one handle to bind a single cargo, it would follow:</w:t>
      </w:r>
    </w:p>
    <w:p w14:paraId="472066CB" w14:textId="77777777" w:rsidR="00F7180C" w:rsidRPr="00BC2395" w:rsidRDefault="00000000" w:rsidP="00F7180C">
      <w:pPr>
        <w:spacing w:line="240" w:lineRule="auto"/>
        <w:ind w:firstLine="720"/>
        <w:rPr>
          <w:color w:val="002060"/>
          <w:sz w:val="20"/>
          <w:szCs w:val="20"/>
        </w:rPr>
      </w:pPr>
      <m:oMathPara>
        <m:oMath>
          <m:sSub>
            <m:sSubPr>
              <m:ctrlPr>
                <w:ins w:id="20" w:author="Shih, William M.,Ph.D." w:date="2025-03-21T13:28:00Z" w16du:dateUtc="2025-03-21T17:28:00Z">
                  <w:rPr>
                    <w:rFonts w:ascii="Cambria Math" w:hAnsi="Cambria Math"/>
                    <w:color w:val="002060"/>
                    <w:sz w:val="20"/>
                    <w:szCs w:val="20"/>
                  </w:rPr>
                </w:ins>
              </m:ctrlPr>
            </m:sSubPr>
            <m:e>
              <m:r>
                <w:rPr>
                  <w:rFonts w:ascii="Cambria Math" w:hAnsi="Cambria Math"/>
                  <w:color w:val="002060"/>
                  <w:sz w:val="20"/>
                  <w:szCs w:val="20"/>
                </w:rPr>
                <m:t>P</m:t>
              </m:r>
            </m:e>
            <m:sub>
              <m:r>
                <w:rPr>
                  <w:rFonts w:ascii="Cambria Math" w:hAnsi="Cambria Math"/>
                  <w:color w:val="002060"/>
                  <w:sz w:val="20"/>
                  <w:szCs w:val="20"/>
                </w:rPr>
                <m:t xml:space="preserve">computed, SQB w/ 1 </m:t>
              </m:r>
              <m:r>
                <w:rPr>
                  <w:rFonts w:ascii="Cambria Math" w:hAnsi="Cambria Math"/>
                  <w:color w:val="002060"/>
                  <w:sz w:val="20"/>
                  <w:szCs w:val="20"/>
                </w:rPr>
                <m:t>handle</m:t>
              </m:r>
            </m:sub>
          </m:sSub>
          <m:r>
            <w:rPr>
              <w:rFonts w:ascii="Cambria Math" w:hAnsi="Cambria Math"/>
              <w:color w:val="002060"/>
              <w:sz w:val="20"/>
              <w:szCs w:val="20"/>
            </w:rPr>
            <m:t xml:space="preserve">(1 cargo binds) + </m:t>
          </m:r>
          <m:sSub>
            <m:sSubPr>
              <m:ctrlPr>
                <w:ins w:id="21" w:author="Shih, William M.,Ph.D." w:date="2025-03-21T13:28:00Z" w16du:dateUtc="2025-03-21T17:28:00Z">
                  <w:rPr>
                    <w:rFonts w:ascii="Cambria Math" w:hAnsi="Cambria Math"/>
                    <w:color w:val="002060"/>
                    <w:sz w:val="20"/>
                    <w:szCs w:val="20"/>
                  </w:rPr>
                </w:ins>
              </m:ctrlPr>
            </m:sSubPr>
            <m:e>
              <m:r>
                <w:rPr>
                  <w:rFonts w:ascii="Cambria Math" w:hAnsi="Cambria Math"/>
                  <w:color w:val="002060"/>
                  <w:sz w:val="20"/>
                  <w:szCs w:val="20"/>
                </w:rPr>
                <m:t>P</m:t>
              </m:r>
            </m:e>
            <m:sub>
              <m:r>
                <w:rPr>
                  <w:rFonts w:ascii="Cambria Math" w:hAnsi="Cambria Math"/>
                  <w:color w:val="002060"/>
                  <w:sz w:val="20"/>
                  <w:szCs w:val="20"/>
                </w:rPr>
                <m:t xml:space="preserve">computed, SQB w/ 1 </m:t>
              </m:r>
              <m:r>
                <w:rPr>
                  <w:rFonts w:ascii="Cambria Math" w:hAnsi="Cambria Math"/>
                  <w:color w:val="002060"/>
                  <w:sz w:val="20"/>
                  <w:szCs w:val="20"/>
                </w:rPr>
                <m:t>handle</m:t>
              </m:r>
            </m:sub>
          </m:sSub>
          <m:r>
            <w:rPr>
              <w:rFonts w:ascii="Cambria Math" w:hAnsi="Cambria Math"/>
              <w:color w:val="002060"/>
              <w:sz w:val="20"/>
              <w:szCs w:val="20"/>
            </w:rPr>
            <m:t>(no binding) = 1</m:t>
          </m:r>
        </m:oMath>
      </m:oMathPara>
    </w:p>
    <w:p w14:paraId="411445E0" w14:textId="77777777" w:rsidR="00F7180C" w:rsidRPr="00BC2395" w:rsidRDefault="00F7180C" w:rsidP="00F7180C">
      <w:pPr>
        <w:spacing w:line="240" w:lineRule="auto"/>
        <w:ind w:firstLine="720"/>
        <w:rPr>
          <w:color w:val="002060"/>
          <w:sz w:val="20"/>
          <w:szCs w:val="20"/>
        </w:rPr>
      </w:pPr>
      <m:oMathPara>
        <m:oMath>
          <m:r>
            <w:rPr>
              <w:rFonts w:ascii="Cambria Math" w:hAnsi="Cambria Math"/>
              <w:color w:val="002060"/>
              <w:sz w:val="20"/>
              <w:szCs w:val="20"/>
            </w:rPr>
            <m:t xml:space="preserve">= </m:t>
          </m:r>
          <m:sSub>
            <m:sSubPr>
              <m:ctrlPr>
                <w:ins w:id="22" w:author="Shih, William M.,Ph.D." w:date="2025-03-21T13:28:00Z" w16du:dateUtc="2025-03-21T17:28:00Z">
                  <w:rPr>
                    <w:rFonts w:ascii="Cambria Math" w:hAnsi="Cambria Math"/>
                    <w:color w:val="002060"/>
                    <w:sz w:val="20"/>
                    <w:szCs w:val="20"/>
                  </w:rPr>
                </w:ins>
              </m:ctrlPr>
            </m:sSubPr>
            <m:e>
              <m:r>
                <w:rPr>
                  <w:rFonts w:ascii="Cambria Math" w:hAnsi="Cambria Math"/>
                  <w:color w:val="002060"/>
                  <w:sz w:val="20"/>
                  <w:szCs w:val="20"/>
                </w:rPr>
                <m:t>P</m:t>
              </m:r>
            </m:e>
            <m:sub>
              <m:r>
                <w:rPr>
                  <w:rFonts w:ascii="Cambria Math" w:hAnsi="Cambria Math"/>
                  <w:color w:val="002060"/>
                  <w:sz w:val="20"/>
                  <w:szCs w:val="20"/>
                </w:rPr>
                <m:t>data</m:t>
              </m:r>
            </m:sub>
          </m:sSub>
          <m:r>
            <w:rPr>
              <w:rFonts w:ascii="Cambria Math" w:hAnsi="Cambria Math"/>
              <w:color w:val="002060"/>
              <w:sz w:val="20"/>
              <w:szCs w:val="20"/>
            </w:rPr>
            <m:t>(2 cargoes bind</m:t>
          </m:r>
          <m:sSup>
            <m:sSupPr>
              <m:ctrlPr>
                <w:ins w:id="23" w:author="Shih, William M.,Ph.D." w:date="2025-03-21T13:28:00Z" w16du:dateUtc="2025-03-21T17:28:00Z">
                  <w:rPr>
                    <w:rFonts w:ascii="Cambria Math" w:hAnsi="Cambria Math"/>
                    <w:color w:val="002060"/>
                    <w:sz w:val="20"/>
                    <w:szCs w:val="20"/>
                  </w:rPr>
                </w:ins>
              </m:ctrlPr>
            </m:sSupPr>
            <m:e>
              <m:r>
                <w:rPr>
                  <w:rFonts w:ascii="Cambria Math" w:hAnsi="Cambria Math"/>
                  <w:color w:val="002060"/>
                  <w:sz w:val="20"/>
                  <w:szCs w:val="20"/>
                </w:rPr>
                <m:t>)</m:t>
              </m:r>
            </m:e>
            <m:sup>
              <m:r>
                <w:rPr>
                  <w:rFonts w:ascii="Cambria Math" w:hAnsi="Cambria Math"/>
                  <w:color w:val="002060"/>
                  <w:sz w:val="20"/>
                  <w:szCs w:val="20"/>
                </w:rPr>
                <m:t>1/2</m:t>
              </m:r>
            </m:sup>
          </m:sSup>
          <m:r>
            <w:rPr>
              <w:rFonts w:ascii="Cambria Math" w:hAnsi="Cambria Math"/>
              <w:color w:val="002060"/>
              <w:sz w:val="20"/>
              <w:szCs w:val="20"/>
            </w:rPr>
            <m:t xml:space="preserve"> + </m:t>
          </m:r>
          <m:sSub>
            <m:sSubPr>
              <m:ctrlPr>
                <w:ins w:id="24" w:author="Shih, William M.,Ph.D." w:date="2025-03-21T13:28:00Z" w16du:dateUtc="2025-03-21T17:28:00Z">
                  <w:rPr>
                    <w:rFonts w:ascii="Cambria Math" w:hAnsi="Cambria Math"/>
                    <w:color w:val="002060"/>
                    <w:sz w:val="20"/>
                    <w:szCs w:val="20"/>
                  </w:rPr>
                </w:ins>
              </m:ctrlPr>
            </m:sSubPr>
            <m:e>
              <m:r>
                <w:rPr>
                  <w:rFonts w:ascii="Cambria Math" w:hAnsi="Cambria Math"/>
                  <w:color w:val="002060"/>
                  <w:sz w:val="20"/>
                  <w:szCs w:val="20"/>
                </w:rPr>
                <m:t>P</m:t>
              </m:r>
            </m:e>
            <m:sub>
              <m:r>
                <w:rPr>
                  <w:rFonts w:ascii="Cambria Math" w:hAnsi="Cambria Math"/>
                  <w:color w:val="002060"/>
                  <w:sz w:val="20"/>
                  <w:szCs w:val="20"/>
                </w:rPr>
                <m:t>data</m:t>
              </m:r>
            </m:sub>
          </m:sSub>
          <m:r>
            <w:rPr>
              <w:rFonts w:ascii="Cambria Math" w:hAnsi="Cambria Math"/>
              <w:color w:val="002060"/>
              <w:sz w:val="20"/>
              <w:szCs w:val="20"/>
            </w:rPr>
            <m:t>(no cargoes bind</m:t>
          </m:r>
          <m:sSup>
            <m:sSupPr>
              <m:ctrlPr>
                <w:ins w:id="25" w:author="Shih, William M.,Ph.D." w:date="2025-03-21T13:28:00Z" w16du:dateUtc="2025-03-21T17:28:00Z">
                  <w:rPr>
                    <w:rFonts w:ascii="Cambria Math" w:hAnsi="Cambria Math"/>
                    <w:color w:val="002060"/>
                    <w:sz w:val="20"/>
                    <w:szCs w:val="20"/>
                  </w:rPr>
                </w:ins>
              </m:ctrlPr>
            </m:sSupPr>
            <m:e>
              <m:r>
                <w:rPr>
                  <w:rFonts w:ascii="Cambria Math" w:hAnsi="Cambria Math"/>
                  <w:color w:val="002060"/>
                  <w:sz w:val="20"/>
                  <w:szCs w:val="20"/>
                </w:rPr>
                <m:t>)</m:t>
              </m:r>
            </m:e>
            <m:sup>
              <m:r>
                <w:rPr>
                  <w:rFonts w:ascii="Cambria Math" w:hAnsi="Cambria Math"/>
                  <w:color w:val="002060"/>
                  <w:sz w:val="20"/>
                  <w:szCs w:val="20"/>
                </w:rPr>
                <m:t>1/2</m:t>
              </m:r>
            </m:sup>
          </m:sSup>
          <m:r>
            <w:rPr>
              <w:rFonts w:ascii="Cambria Math" w:hAnsi="Cambria Math"/>
              <w:color w:val="002060"/>
              <w:sz w:val="20"/>
              <w:szCs w:val="20"/>
            </w:rPr>
            <m:t xml:space="preserve"> = 1</m:t>
          </m:r>
        </m:oMath>
      </m:oMathPara>
    </w:p>
    <w:p w14:paraId="41C96AD5" w14:textId="77777777" w:rsidR="00F7180C" w:rsidRPr="00BC2395" w:rsidRDefault="00F7180C" w:rsidP="00F7180C">
      <w:pPr>
        <w:spacing w:line="240" w:lineRule="auto"/>
        <w:rPr>
          <w:color w:val="002060"/>
          <w:lang w:val="en-US"/>
        </w:rPr>
      </w:pPr>
      <w:r w:rsidRPr="00BC2395">
        <w:rPr>
          <w:color w:val="002060"/>
          <w:lang w:val="en-US"/>
        </w:rPr>
        <w:t xml:space="preserve">We computed this from the data in </w:t>
      </w:r>
      <w:hyperlink w:anchor="fma_fig3">
        <w:r w:rsidRPr="00BC2395">
          <w:rPr>
            <w:color w:val="002060"/>
            <w:lang w:val="en-US"/>
          </w:rPr>
          <w:t>Fig. 4</w:t>
        </w:r>
      </w:hyperlink>
      <w:r w:rsidRPr="00BC2395">
        <w:rPr>
          <w:color w:val="002060"/>
          <w:lang w:val="en-US"/>
        </w:rPr>
        <w:t>C (blue columns) to see if it matched the expectations above and observed the following (yellow columns):</w:t>
      </w:r>
    </w:p>
    <w:tbl>
      <w:tblPr>
        <w:tblW w:w="8250"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15"/>
        <w:gridCol w:w="1125"/>
        <w:gridCol w:w="1215"/>
        <w:gridCol w:w="1515"/>
        <w:gridCol w:w="1365"/>
        <w:gridCol w:w="1515"/>
      </w:tblGrid>
      <w:tr w:rsidR="00BC2395" w:rsidRPr="00BC2395" w14:paraId="03D1B5A2" w14:textId="77777777" w:rsidTr="00A143BF">
        <w:trPr>
          <w:trHeight w:val="440"/>
        </w:trPr>
        <w:tc>
          <w:tcPr>
            <w:tcW w:w="1515" w:type="dxa"/>
            <w:shd w:val="clear" w:color="auto" w:fill="auto"/>
            <w:tcMar>
              <w:top w:w="100" w:type="dxa"/>
              <w:left w:w="100" w:type="dxa"/>
              <w:bottom w:w="100" w:type="dxa"/>
              <w:right w:w="100" w:type="dxa"/>
            </w:tcMar>
          </w:tcPr>
          <w:p w14:paraId="671439A7"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b/>
                <w:color w:val="002060"/>
                <w:sz w:val="18"/>
                <w:szCs w:val="18"/>
                <w:lang w:val="en-US"/>
              </w:rPr>
            </w:pPr>
          </w:p>
        </w:tc>
        <w:tc>
          <w:tcPr>
            <w:tcW w:w="2340" w:type="dxa"/>
            <w:gridSpan w:val="2"/>
            <w:shd w:val="clear" w:color="auto" w:fill="4A86E8"/>
            <w:tcMar>
              <w:top w:w="100" w:type="dxa"/>
              <w:left w:w="100" w:type="dxa"/>
              <w:bottom w:w="100" w:type="dxa"/>
              <w:right w:w="100" w:type="dxa"/>
            </w:tcMar>
          </w:tcPr>
          <w:p w14:paraId="0DF4B86D"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b/>
                <w:color w:val="002060"/>
                <w:sz w:val="18"/>
                <w:szCs w:val="18"/>
              </w:rPr>
            </w:pPr>
            <w:r w:rsidRPr="00BC2395">
              <w:rPr>
                <w:rFonts w:ascii="Courier New" w:eastAsia="Courier New" w:hAnsi="Courier New" w:cs="Courier New"/>
                <w:b/>
                <w:color w:val="002060"/>
                <w:sz w:val="18"/>
                <w:szCs w:val="18"/>
              </w:rPr>
              <w:t xml:space="preserve">Data from </w:t>
            </w:r>
            <w:hyperlink w:anchor="fma_fig3">
              <w:r w:rsidRPr="00BC2395">
                <w:rPr>
                  <w:rFonts w:ascii="Courier New" w:eastAsia="Courier New" w:hAnsi="Courier New" w:cs="Courier New"/>
                  <w:color w:val="002060"/>
                  <w:sz w:val="18"/>
                  <w:szCs w:val="18"/>
                </w:rPr>
                <w:t>Fig. 4</w:t>
              </w:r>
            </w:hyperlink>
            <w:r w:rsidRPr="00BC2395">
              <w:rPr>
                <w:rFonts w:ascii="Courier New" w:eastAsia="Courier New" w:hAnsi="Courier New" w:cs="Courier New"/>
                <w:b/>
                <w:color w:val="002060"/>
                <w:sz w:val="18"/>
                <w:szCs w:val="18"/>
              </w:rPr>
              <w:t>C</w:t>
            </w:r>
          </w:p>
        </w:tc>
        <w:tc>
          <w:tcPr>
            <w:tcW w:w="2880" w:type="dxa"/>
            <w:gridSpan w:val="2"/>
            <w:shd w:val="clear" w:color="auto" w:fill="FF9900"/>
            <w:tcMar>
              <w:top w:w="100" w:type="dxa"/>
              <w:left w:w="100" w:type="dxa"/>
              <w:bottom w:w="100" w:type="dxa"/>
              <w:right w:w="100" w:type="dxa"/>
            </w:tcMar>
          </w:tcPr>
          <w:p w14:paraId="0053F1A3"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b/>
                <w:color w:val="002060"/>
                <w:sz w:val="18"/>
                <w:szCs w:val="18"/>
                <w:lang w:val="en-US"/>
              </w:rPr>
            </w:pPr>
            <w:proofErr w:type="spellStart"/>
            <w:proofErr w:type="gramStart"/>
            <w:r w:rsidRPr="00BC2395">
              <w:rPr>
                <w:rFonts w:ascii="Courier New" w:eastAsia="Courier New" w:hAnsi="Courier New" w:cs="Courier New"/>
                <w:b/>
                <w:color w:val="002060"/>
                <w:sz w:val="18"/>
                <w:szCs w:val="18"/>
                <w:lang w:val="en-US"/>
              </w:rPr>
              <w:t>P</w:t>
            </w:r>
            <w:r w:rsidRPr="00BC2395">
              <w:rPr>
                <w:rFonts w:ascii="Courier New" w:eastAsia="Courier New" w:hAnsi="Courier New" w:cs="Courier New"/>
                <w:b/>
                <w:color w:val="002060"/>
                <w:sz w:val="18"/>
                <w:szCs w:val="18"/>
                <w:vertAlign w:val="subscript"/>
                <w:lang w:val="en-US"/>
              </w:rPr>
              <w:t>data</w:t>
            </w:r>
            <w:proofErr w:type="spellEnd"/>
            <w:r w:rsidRPr="00BC2395">
              <w:rPr>
                <w:rFonts w:ascii="Courier New" w:eastAsia="Courier New" w:hAnsi="Courier New" w:cs="Courier New"/>
                <w:b/>
                <w:color w:val="002060"/>
                <w:sz w:val="18"/>
                <w:szCs w:val="18"/>
                <w:lang w:val="en-US"/>
              </w:rPr>
              <w:t>(</w:t>
            </w:r>
            <w:proofErr w:type="gramEnd"/>
            <w:r w:rsidRPr="00BC2395">
              <w:rPr>
                <w:rFonts w:ascii="Courier New" w:eastAsia="Courier New" w:hAnsi="Courier New" w:cs="Courier New"/>
                <w:b/>
                <w:color w:val="002060"/>
                <w:sz w:val="18"/>
                <w:szCs w:val="18"/>
                <w:lang w:val="en-US"/>
              </w:rPr>
              <w:t xml:space="preserve">2 bound </w:t>
            </w:r>
            <w:proofErr w:type="gramStart"/>
            <w:r w:rsidRPr="00BC2395">
              <w:rPr>
                <w:rFonts w:ascii="Courier New" w:eastAsia="Courier New" w:hAnsi="Courier New" w:cs="Courier New"/>
                <w:b/>
                <w:color w:val="002060"/>
                <w:sz w:val="18"/>
                <w:szCs w:val="18"/>
                <w:lang w:val="en-US"/>
              </w:rPr>
              <w:t>cargoes)^</w:t>
            </w:r>
            <w:proofErr w:type="gramEnd"/>
            <w:r w:rsidRPr="00BC2395">
              <w:rPr>
                <w:rFonts w:ascii="Courier New" w:eastAsia="Courier New" w:hAnsi="Courier New" w:cs="Courier New"/>
                <w:b/>
                <w:color w:val="002060"/>
                <w:sz w:val="18"/>
                <w:szCs w:val="18"/>
                <w:lang w:val="en-US"/>
              </w:rPr>
              <w:t xml:space="preserve">(1/2) + </w:t>
            </w:r>
            <w:proofErr w:type="spellStart"/>
            <w:proofErr w:type="gramStart"/>
            <w:r w:rsidRPr="00BC2395">
              <w:rPr>
                <w:rFonts w:ascii="Courier New" w:eastAsia="Courier New" w:hAnsi="Courier New" w:cs="Courier New"/>
                <w:b/>
                <w:color w:val="002060"/>
                <w:sz w:val="18"/>
                <w:szCs w:val="18"/>
                <w:lang w:val="en-US"/>
              </w:rPr>
              <w:t>P</w:t>
            </w:r>
            <w:r w:rsidRPr="00BC2395">
              <w:rPr>
                <w:rFonts w:ascii="Courier New" w:eastAsia="Courier New" w:hAnsi="Courier New" w:cs="Courier New"/>
                <w:b/>
                <w:color w:val="002060"/>
                <w:sz w:val="18"/>
                <w:szCs w:val="18"/>
                <w:vertAlign w:val="subscript"/>
                <w:lang w:val="en-US"/>
              </w:rPr>
              <w:t>data</w:t>
            </w:r>
            <w:proofErr w:type="spellEnd"/>
            <w:r w:rsidRPr="00BC2395">
              <w:rPr>
                <w:rFonts w:ascii="Courier New" w:eastAsia="Courier New" w:hAnsi="Courier New" w:cs="Courier New"/>
                <w:b/>
                <w:color w:val="002060"/>
                <w:sz w:val="18"/>
                <w:szCs w:val="18"/>
                <w:lang w:val="en-US"/>
              </w:rPr>
              <w:t>(</w:t>
            </w:r>
            <w:proofErr w:type="gramEnd"/>
            <w:r w:rsidRPr="00BC2395">
              <w:rPr>
                <w:rFonts w:ascii="Courier New" w:eastAsia="Courier New" w:hAnsi="Courier New" w:cs="Courier New"/>
                <w:b/>
                <w:color w:val="002060"/>
                <w:sz w:val="18"/>
                <w:szCs w:val="18"/>
                <w:lang w:val="en-US"/>
              </w:rPr>
              <w:t xml:space="preserve">neither cargo </w:t>
            </w:r>
            <w:proofErr w:type="gramStart"/>
            <w:r w:rsidRPr="00BC2395">
              <w:rPr>
                <w:rFonts w:ascii="Courier New" w:eastAsia="Courier New" w:hAnsi="Courier New" w:cs="Courier New"/>
                <w:b/>
                <w:color w:val="002060"/>
                <w:sz w:val="18"/>
                <w:szCs w:val="18"/>
                <w:lang w:val="en-US"/>
              </w:rPr>
              <w:t>bound)^</w:t>
            </w:r>
            <w:proofErr w:type="gramEnd"/>
            <w:r w:rsidRPr="00BC2395">
              <w:rPr>
                <w:rFonts w:ascii="Courier New" w:eastAsia="Courier New" w:hAnsi="Courier New" w:cs="Courier New"/>
                <w:b/>
                <w:color w:val="002060"/>
                <w:sz w:val="18"/>
                <w:szCs w:val="18"/>
                <w:lang w:val="en-US"/>
              </w:rPr>
              <w:t>(1/2)</w:t>
            </w:r>
          </w:p>
        </w:tc>
        <w:tc>
          <w:tcPr>
            <w:tcW w:w="1515" w:type="dxa"/>
            <w:shd w:val="clear" w:color="auto" w:fill="FF0000"/>
            <w:tcMar>
              <w:top w:w="100" w:type="dxa"/>
              <w:left w:w="100" w:type="dxa"/>
              <w:bottom w:w="100" w:type="dxa"/>
              <w:right w:w="100" w:type="dxa"/>
            </w:tcMar>
          </w:tcPr>
          <w:p w14:paraId="2F69AAFF"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b/>
                <w:color w:val="002060"/>
                <w:sz w:val="18"/>
                <w:szCs w:val="18"/>
              </w:rPr>
            </w:pPr>
            <w:proofErr w:type="spellStart"/>
            <w:proofErr w:type="gramStart"/>
            <w:r w:rsidRPr="00BC2395">
              <w:rPr>
                <w:rFonts w:ascii="Courier New" w:eastAsia="Courier New" w:hAnsi="Courier New" w:cs="Courier New"/>
                <w:b/>
                <w:color w:val="002060"/>
                <w:sz w:val="18"/>
                <w:szCs w:val="18"/>
              </w:rPr>
              <w:t>P</w:t>
            </w:r>
            <w:r w:rsidRPr="00BC2395">
              <w:rPr>
                <w:rFonts w:ascii="Courier New" w:eastAsia="Courier New" w:hAnsi="Courier New" w:cs="Courier New"/>
                <w:b/>
                <w:color w:val="002060"/>
                <w:sz w:val="18"/>
                <w:szCs w:val="18"/>
                <w:vertAlign w:val="subscript"/>
              </w:rPr>
              <w:t>computed</w:t>
            </w:r>
            <w:proofErr w:type="spellEnd"/>
            <w:r w:rsidRPr="00BC2395">
              <w:rPr>
                <w:rFonts w:ascii="Courier New" w:eastAsia="Courier New" w:hAnsi="Courier New" w:cs="Courier New"/>
                <w:b/>
                <w:color w:val="002060"/>
                <w:sz w:val="18"/>
                <w:szCs w:val="18"/>
              </w:rPr>
              <w:t>(</w:t>
            </w:r>
            <w:proofErr w:type="gramEnd"/>
            <w:r w:rsidRPr="00BC2395">
              <w:rPr>
                <w:rFonts w:ascii="Courier New" w:eastAsia="Courier New" w:hAnsi="Courier New" w:cs="Courier New"/>
                <w:b/>
                <w:color w:val="002060"/>
                <w:sz w:val="18"/>
                <w:szCs w:val="18"/>
              </w:rPr>
              <w:t xml:space="preserve">1 cargo </w:t>
            </w:r>
            <w:proofErr w:type="spellStart"/>
            <w:r w:rsidRPr="00BC2395">
              <w:rPr>
                <w:rFonts w:ascii="Courier New" w:eastAsia="Courier New" w:hAnsi="Courier New" w:cs="Courier New"/>
                <w:b/>
                <w:color w:val="002060"/>
                <w:sz w:val="18"/>
                <w:szCs w:val="18"/>
              </w:rPr>
              <w:t>binds</w:t>
            </w:r>
            <w:proofErr w:type="spellEnd"/>
            <w:r w:rsidRPr="00BC2395">
              <w:rPr>
                <w:rFonts w:ascii="Courier New" w:eastAsia="Courier New" w:hAnsi="Courier New" w:cs="Courier New"/>
                <w:b/>
                <w:color w:val="002060"/>
                <w:sz w:val="18"/>
                <w:szCs w:val="18"/>
              </w:rPr>
              <w:t>)</w:t>
            </w:r>
          </w:p>
        </w:tc>
      </w:tr>
      <w:tr w:rsidR="00BC2395" w:rsidRPr="00BC2395" w14:paraId="1E1725AD" w14:textId="77777777" w:rsidTr="00A143BF">
        <w:tc>
          <w:tcPr>
            <w:tcW w:w="1515" w:type="dxa"/>
            <w:shd w:val="clear" w:color="auto" w:fill="auto"/>
            <w:tcMar>
              <w:top w:w="100" w:type="dxa"/>
              <w:left w:w="100" w:type="dxa"/>
              <w:bottom w:w="100" w:type="dxa"/>
              <w:right w:w="100" w:type="dxa"/>
            </w:tcMar>
          </w:tcPr>
          <w:p w14:paraId="1F31C42C" w14:textId="77777777" w:rsidR="00F7180C" w:rsidRPr="00BC2395" w:rsidRDefault="00F7180C" w:rsidP="00A143BF">
            <w:pPr>
              <w:widowControl w:val="0"/>
              <w:spacing w:after="0" w:line="240" w:lineRule="auto"/>
              <w:jc w:val="left"/>
              <w:rPr>
                <w:rFonts w:ascii="Courier New" w:eastAsia="Courier New" w:hAnsi="Courier New" w:cs="Courier New"/>
                <w:b/>
                <w:color w:val="002060"/>
                <w:sz w:val="18"/>
                <w:szCs w:val="18"/>
              </w:rPr>
            </w:pPr>
            <w:r w:rsidRPr="00BC2395">
              <w:rPr>
                <w:rFonts w:ascii="Courier New" w:eastAsia="Courier New" w:hAnsi="Courier New" w:cs="Courier New"/>
                <w:b/>
                <w:color w:val="002060"/>
                <w:sz w:val="18"/>
                <w:szCs w:val="18"/>
              </w:rPr>
              <w:t>Experiment</w:t>
            </w:r>
          </w:p>
        </w:tc>
        <w:tc>
          <w:tcPr>
            <w:tcW w:w="1125" w:type="dxa"/>
            <w:shd w:val="clear" w:color="auto" w:fill="4A86E8"/>
            <w:tcMar>
              <w:top w:w="100" w:type="dxa"/>
              <w:left w:w="100" w:type="dxa"/>
              <w:bottom w:w="100" w:type="dxa"/>
              <w:right w:w="100" w:type="dxa"/>
            </w:tcMar>
          </w:tcPr>
          <w:p w14:paraId="533F87ED" w14:textId="77777777" w:rsidR="00F7180C" w:rsidRPr="00BC2395" w:rsidRDefault="00F7180C" w:rsidP="00A143BF">
            <w:pPr>
              <w:widowControl w:val="0"/>
              <w:spacing w:after="0" w:line="240" w:lineRule="auto"/>
              <w:jc w:val="left"/>
              <w:rPr>
                <w:rFonts w:ascii="Courier New" w:eastAsia="Courier New" w:hAnsi="Courier New" w:cs="Courier New"/>
                <w:b/>
                <w:color w:val="002060"/>
                <w:sz w:val="18"/>
                <w:szCs w:val="18"/>
              </w:rPr>
            </w:pPr>
            <w:proofErr w:type="spellStart"/>
            <w:proofErr w:type="gramStart"/>
            <w:r w:rsidRPr="00BC2395">
              <w:rPr>
                <w:rFonts w:ascii="Courier New" w:eastAsia="Courier New" w:hAnsi="Courier New" w:cs="Courier New"/>
                <w:b/>
                <w:color w:val="002060"/>
                <w:sz w:val="18"/>
                <w:szCs w:val="18"/>
              </w:rPr>
              <w:t>P</w:t>
            </w:r>
            <w:r w:rsidRPr="00BC2395">
              <w:rPr>
                <w:rFonts w:ascii="Courier New" w:eastAsia="Courier New" w:hAnsi="Courier New" w:cs="Courier New"/>
                <w:b/>
                <w:color w:val="002060"/>
                <w:sz w:val="18"/>
                <w:szCs w:val="18"/>
                <w:vertAlign w:val="subscript"/>
              </w:rPr>
              <w:t>data</w:t>
            </w:r>
            <w:proofErr w:type="spellEnd"/>
            <w:r w:rsidRPr="00BC2395">
              <w:rPr>
                <w:rFonts w:ascii="Courier New" w:eastAsia="Courier New" w:hAnsi="Courier New" w:cs="Courier New"/>
                <w:b/>
                <w:color w:val="002060"/>
                <w:sz w:val="18"/>
                <w:szCs w:val="18"/>
              </w:rPr>
              <w:t>(</w:t>
            </w:r>
            <w:proofErr w:type="gramEnd"/>
            <w:r w:rsidRPr="00BC2395">
              <w:rPr>
                <w:rFonts w:ascii="Courier New" w:eastAsia="Courier New" w:hAnsi="Courier New" w:cs="Courier New"/>
                <w:b/>
                <w:color w:val="002060"/>
                <w:sz w:val="18"/>
                <w:szCs w:val="18"/>
              </w:rPr>
              <w:t xml:space="preserve">2 </w:t>
            </w:r>
            <w:proofErr w:type="spellStart"/>
            <w:r w:rsidRPr="00BC2395">
              <w:rPr>
                <w:rFonts w:ascii="Courier New" w:eastAsia="Courier New" w:hAnsi="Courier New" w:cs="Courier New"/>
                <w:b/>
                <w:color w:val="002060"/>
                <w:sz w:val="18"/>
                <w:szCs w:val="18"/>
              </w:rPr>
              <w:t>bound</w:t>
            </w:r>
            <w:proofErr w:type="spellEnd"/>
            <w:r w:rsidRPr="00BC2395">
              <w:rPr>
                <w:rFonts w:ascii="Courier New" w:eastAsia="Courier New" w:hAnsi="Courier New" w:cs="Courier New"/>
                <w:b/>
                <w:color w:val="002060"/>
                <w:sz w:val="18"/>
                <w:szCs w:val="18"/>
              </w:rPr>
              <w:t xml:space="preserve"> </w:t>
            </w:r>
            <w:proofErr w:type="spellStart"/>
            <w:r w:rsidRPr="00BC2395">
              <w:rPr>
                <w:rFonts w:ascii="Courier New" w:eastAsia="Courier New" w:hAnsi="Courier New" w:cs="Courier New"/>
                <w:b/>
                <w:color w:val="002060"/>
                <w:sz w:val="18"/>
                <w:szCs w:val="18"/>
              </w:rPr>
              <w:t>cargoes</w:t>
            </w:r>
            <w:proofErr w:type="spellEnd"/>
            <w:r w:rsidRPr="00BC2395">
              <w:rPr>
                <w:rFonts w:ascii="Courier New" w:eastAsia="Courier New" w:hAnsi="Courier New" w:cs="Courier New"/>
                <w:b/>
                <w:color w:val="002060"/>
                <w:sz w:val="18"/>
                <w:szCs w:val="18"/>
              </w:rPr>
              <w:t>)</w:t>
            </w:r>
          </w:p>
        </w:tc>
        <w:tc>
          <w:tcPr>
            <w:tcW w:w="1215" w:type="dxa"/>
            <w:shd w:val="clear" w:color="auto" w:fill="4A86E8"/>
            <w:tcMar>
              <w:top w:w="100" w:type="dxa"/>
              <w:left w:w="100" w:type="dxa"/>
              <w:bottom w:w="100" w:type="dxa"/>
              <w:right w:w="100" w:type="dxa"/>
            </w:tcMar>
          </w:tcPr>
          <w:p w14:paraId="474E74ED" w14:textId="77777777" w:rsidR="00F7180C" w:rsidRPr="00BC2395" w:rsidRDefault="00F7180C" w:rsidP="00A143BF">
            <w:pPr>
              <w:widowControl w:val="0"/>
              <w:spacing w:after="0" w:line="240" w:lineRule="auto"/>
              <w:jc w:val="left"/>
              <w:rPr>
                <w:rFonts w:ascii="Courier New" w:eastAsia="Courier New" w:hAnsi="Courier New" w:cs="Courier New"/>
                <w:b/>
                <w:color w:val="002060"/>
                <w:sz w:val="18"/>
                <w:szCs w:val="18"/>
              </w:rPr>
            </w:pPr>
            <w:proofErr w:type="spellStart"/>
            <w:proofErr w:type="gramStart"/>
            <w:r w:rsidRPr="00BC2395">
              <w:rPr>
                <w:rFonts w:ascii="Courier New" w:eastAsia="Courier New" w:hAnsi="Courier New" w:cs="Courier New"/>
                <w:b/>
                <w:color w:val="002060"/>
                <w:sz w:val="18"/>
                <w:szCs w:val="18"/>
              </w:rPr>
              <w:t>P</w:t>
            </w:r>
            <w:r w:rsidRPr="00BC2395">
              <w:rPr>
                <w:rFonts w:ascii="Courier New" w:eastAsia="Courier New" w:hAnsi="Courier New" w:cs="Courier New"/>
                <w:b/>
                <w:color w:val="002060"/>
                <w:sz w:val="18"/>
                <w:szCs w:val="18"/>
                <w:vertAlign w:val="subscript"/>
              </w:rPr>
              <w:t>data</w:t>
            </w:r>
            <w:proofErr w:type="spellEnd"/>
            <w:r w:rsidRPr="00BC2395">
              <w:rPr>
                <w:rFonts w:ascii="Courier New" w:eastAsia="Courier New" w:hAnsi="Courier New" w:cs="Courier New"/>
                <w:b/>
                <w:color w:val="002060"/>
                <w:sz w:val="18"/>
                <w:szCs w:val="18"/>
              </w:rPr>
              <w:t>(</w:t>
            </w:r>
            <w:proofErr w:type="spellStart"/>
            <w:proofErr w:type="gramEnd"/>
            <w:r w:rsidRPr="00BC2395">
              <w:rPr>
                <w:rFonts w:ascii="Courier New" w:eastAsia="Courier New" w:hAnsi="Courier New" w:cs="Courier New"/>
                <w:b/>
                <w:color w:val="002060"/>
                <w:sz w:val="18"/>
                <w:szCs w:val="18"/>
              </w:rPr>
              <w:t>neither</w:t>
            </w:r>
            <w:proofErr w:type="spellEnd"/>
            <w:r w:rsidRPr="00BC2395">
              <w:rPr>
                <w:rFonts w:ascii="Courier New" w:eastAsia="Courier New" w:hAnsi="Courier New" w:cs="Courier New"/>
                <w:b/>
                <w:color w:val="002060"/>
                <w:sz w:val="18"/>
                <w:szCs w:val="18"/>
              </w:rPr>
              <w:t xml:space="preserve"> cargo </w:t>
            </w:r>
            <w:proofErr w:type="spellStart"/>
            <w:r w:rsidRPr="00BC2395">
              <w:rPr>
                <w:rFonts w:ascii="Courier New" w:eastAsia="Courier New" w:hAnsi="Courier New" w:cs="Courier New"/>
                <w:b/>
                <w:color w:val="002060"/>
                <w:sz w:val="18"/>
                <w:szCs w:val="18"/>
              </w:rPr>
              <w:t>bound</w:t>
            </w:r>
            <w:proofErr w:type="spellEnd"/>
            <w:r w:rsidRPr="00BC2395">
              <w:rPr>
                <w:rFonts w:ascii="Courier New" w:eastAsia="Courier New" w:hAnsi="Courier New" w:cs="Courier New"/>
                <w:b/>
                <w:color w:val="002060"/>
                <w:sz w:val="18"/>
                <w:szCs w:val="18"/>
              </w:rPr>
              <w:t>)</w:t>
            </w:r>
          </w:p>
        </w:tc>
        <w:tc>
          <w:tcPr>
            <w:tcW w:w="1515" w:type="dxa"/>
            <w:shd w:val="clear" w:color="auto" w:fill="FF9900"/>
            <w:tcMar>
              <w:top w:w="100" w:type="dxa"/>
              <w:left w:w="100" w:type="dxa"/>
              <w:bottom w:w="100" w:type="dxa"/>
              <w:right w:w="100" w:type="dxa"/>
            </w:tcMar>
          </w:tcPr>
          <w:p w14:paraId="27E87C2B"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b/>
                <w:color w:val="002060"/>
                <w:sz w:val="18"/>
                <w:szCs w:val="18"/>
                <w:lang w:val="en-US"/>
              </w:rPr>
            </w:pPr>
            <w:r w:rsidRPr="00BC2395">
              <w:rPr>
                <w:rFonts w:ascii="Courier New" w:eastAsia="Courier New" w:hAnsi="Courier New" w:cs="Courier New"/>
                <w:b/>
                <w:color w:val="002060"/>
                <w:sz w:val="18"/>
                <w:szCs w:val="18"/>
                <w:lang w:val="en-US"/>
              </w:rPr>
              <w:t xml:space="preserve">Computed from data in </w:t>
            </w:r>
            <w:hyperlink w:anchor="fma_fig3">
              <w:r w:rsidRPr="00BC2395">
                <w:rPr>
                  <w:rFonts w:ascii="Courier New" w:eastAsia="Courier New" w:hAnsi="Courier New" w:cs="Courier New"/>
                  <w:color w:val="002060"/>
                  <w:sz w:val="18"/>
                  <w:szCs w:val="18"/>
                  <w:lang w:val="en-US"/>
                </w:rPr>
                <w:t>Fig. 4</w:t>
              </w:r>
            </w:hyperlink>
            <w:r w:rsidRPr="00BC2395">
              <w:rPr>
                <w:rFonts w:ascii="Courier New" w:eastAsia="Courier New" w:hAnsi="Courier New" w:cs="Courier New"/>
                <w:b/>
                <w:color w:val="002060"/>
                <w:sz w:val="18"/>
                <w:szCs w:val="18"/>
                <w:lang w:val="en-US"/>
              </w:rPr>
              <w:t>C</w:t>
            </w:r>
          </w:p>
        </w:tc>
        <w:tc>
          <w:tcPr>
            <w:tcW w:w="1365" w:type="dxa"/>
            <w:shd w:val="clear" w:color="auto" w:fill="FF9900"/>
            <w:tcMar>
              <w:top w:w="100" w:type="dxa"/>
              <w:left w:w="100" w:type="dxa"/>
              <w:bottom w:w="100" w:type="dxa"/>
              <w:right w:w="100" w:type="dxa"/>
            </w:tcMar>
          </w:tcPr>
          <w:p w14:paraId="1CF04FD2"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b/>
                <w:color w:val="002060"/>
                <w:sz w:val="18"/>
                <w:szCs w:val="18"/>
              </w:rPr>
            </w:pPr>
            <w:proofErr w:type="spellStart"/>
            <w:r w:rsidRPr="00BC2395">
              <w:rPr>
                <w:rFonts w:ascii="Courier New" w:eastAsia="Courier New" w:hAnsi="Courier New" w:cs="Courier New"/>
                <w:b/>
                <w:color w:val="002060"/>
                <w:sz w:val="18"/>
                <w:szCs w:val="18"/>
              </w:rPr>
              <w:t>Expected</w:t>
            </w:r>
            <w:proofErr w:type="spellEnd"/>
          </w:p>
        </w:tc>
        <w:tc>
          <w:tcPr>
            <w:tcW w:w="1515" w:type="dxa"/>
            <w:shd w:val="clear" w:color="auto" w:fill="FF0000"/>
            <w:tcMar>
              <w:top w:w="100" w:type="dxa"/>
              <w:left w:w="100" w:type="dxa"/>
              <w:bottom w:w="100" w:type="dxa"/>
              <w:right w:w="100" w:type="dxa"/>
            </w:tcMar>
          </w:tcPr>
          <w:p w14:paraId="4A32E8BB" w14:textId="77777777" w:rsidR="00F7180C" w:rsidRPr="00BC2395" w:rsidRDefault="00F7180C" w:rsidP="00A143BF">
            <w:pPr>
              <w:widowControl w:val="0"/>
              <w:spacing w:after="0" w:line="240" w:lineRule="auto"/>
              <w:jc w:val="left"/>
              <w:rPr>
                <w:rFonts w:ascii="Courier New" w:eastAsia="Courier New" w:hAnsi="Courier New" w:cs="Courier New"/>
                <w:b/>
                <w:color w:val="002060"/>
                <w:sz w:val="18"/>
                <w:szCs w:val="18"/>
                <w:lang w:val="en-US"/>
              </w:rPr>
            </w:pPr>
            <w:r w:rsidRPr="00BC2395">
              <w:rPr>
                <w:rFonts w:ascii="Courier New" w:eastAsia="Courier New" w:hAnsi="Courier New" w:cs="Courier New"/>
                <w:b/>
                <w:color w:val="002060"/>
                <w:sz w:val="18"/>
                <w:szCs w:val="18"/>
                <w:lang w:val="en-US"/>
              </w:rPr>
              <w:t xml:space="preserve">Computed from data in </w:t>
            </w:r>
            <w:hyperlink w:anchor="fma_fig3">
              <w:r w:rsidRPr="00BC2395">
                <w:rPr>
                  <w:rFonts w:ascii="Courier New" w:eastAsia="Courier New" w:hAnsi="Courier New" w:cs="Courier New"/>
                  <w:color w:val="002060"/>
                  <w:sz w:val="18"/>
                  <w:szCs w:val="18"/>
                  <w:lang w:val="en-US"/>
                </w:rPr>
                <w:t>Fig. 4</w:t>
              </w:r>
            </w:hyperlink>
            <w:r w:rsidRPr="00BC2395">
              <w:rPr>
                <w:rFonts w:ascii="Courier New" w:eastAsia="Courier New" w:hAnsi="Courier New" w:cs="Courier New"/>
                <w:b/>
                <w:color w:val="002060"/>
                <w:sz w:val="18"/>
                <w:szCs w:val="18"/>
                <w:lang w:val="en-US"/>
              </w:rPr>
              <w:t>C</w:t>
            </w:r>
          </w:p>
        </w:tc>
      </w:tr>
      <w:tr w:rsidR="00BC2395" w:rsidRPr="00BC2395" w14:paraId="6106782B" w14:textId="77777777" w:rsidTr="00A143BF">
        <w:tc>
          <w:tcPr>
            <w:tcW w:w="1515" w:type="dxa"/>
            <w:shd w:val="clear" w:color="auto" w:fill="auto"/>
            <w:tcMar>
              <w:top w:w="100" w:type="dxa"/>
              <w:left w:w="100" w:type="dxa"/>
              <w:bottom w:w="100" w:type="dxa"/>
              <w:right w:w="100" w:type="dxa"/>
            </w:tcMar>
          </w:tcPr>
          <w:p w14:paraId="790D2C38" w14:textId="77777777" w:rsidR="00F7180C" w:rsidRPr="00BC2395" w:rsidRDefault="00F7180C" w:rsidP="00A143BF">
            <w:pPr>
              <w:widowControl w:val="0"/>
              <w:spacing w:after="0" w:line="240" w:lineRule="auto"/>
              <w:jc w:val="left"/>
              <w:rPr>
                <w:rFonts w:ascii="Courier New" w:eastAsia="Courier New" w:hAnsi="Courier New" w:cs="Courier New"/>
                <w:b/>
                <w:color w:val="002060"/>
                <w:sz w:val="18"/>
                <w:szCs w:val="18"/>
              </w:rPr>
            </w:pPr>
            <w:r w:rsidRPr="00BC2395">
              <w:rPr>
                <w:rFonts w:ascii="Courier New" w:eastAsia="Courier New" w:hAnsi="Courier New" w:cs="Courier New"/>
                <w:b/>
                <w:color w:val="002060"/>
                <w:sz w:val="18"/>
                <w:szCs w:val="18"/>
              </w:rPr>
              <w:t>Barrel SQB0</w:t>
            </w:r>
          </w:p>
        </w:tc>
        <w:tc>
          <w:tcPr>
            <w:tcW w:w="1125" w:type="dxa"/>
            <w:shd w:val="clear" w:color="auto" w:fill="C9DAF8"/>
            <w:tcMar>
              <w:top w:w="100" w:type="dxa"/>
              <w:left w:w="100" w:type="dxa"/>
              <w:bottom w:w="100" w:type="dxa"/>
              <w:right w:w="100" w:type="dxa"/>
            </w:tcMar>
          </w:tcPr>
          <w:p w14:paraId="09666066"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0.170</w:t>
            </w:r>
          </w:p>
        </w:tc>
        <w:tc>
          <w:tcPr>
            <w:tcW w:w="1215" w:type="dxa"/>
            <w:shd w:val="clear" w:color="auto" w:fill="C9DAF8"/>
            <w:tcMar>
              <w:top w:w="100" w:type="dxa"/>
              <w:left w:w="100" w:type="dxa"/>
              <w:bottom w:w="100" w:type="dxa"/>
              <w:right w:w="100" w:type="dxa"/>
            </w:tcMar>
          </w:tcPr>
          <w:p w14:paraId="378CECDE"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0.347</w:t>
            </w:r>
          </w:p>
        </w:tc>
        <w:tc>
          <w:tcPr>
            <w:tcW w:w="1515" w:type="dxa"/>
            <w:shd w:val="clear" w:color="auto" w:fill="FCE5CD"/>
            <w:tcMar>
              <w:top w:w="100" w:type="dxa"/>
              <w:left w:w="100" w:type="dxa"/>
              <w:bottom w:w="100" w:type="dxa"/>
              <w:right w:w="100" w:type="dxa"/>
            </w:tcMar>
          </w:tcPr>
          <w:p w14:paraId="3467C2E3"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1.002</w:t>
            </w:r>
          </w:p>
        </w:tc>
        <w:tc>
          <w:tcPr>
            <w:tcW w:w="1365" w:type="dxa"/>
            <w:shd w:val="clear" w:color="auto" w:fill="FCE5CD"/>
            <w:tcMar>
              <w:top w:w="100" w:type="dxa"/>
              <w:left w:w="100" w:type="dxa"/>
              <w:bottom w:w="100" w:type="dxa"/>
              <w:right w:w="100" w:type="dxa"/>
            </w:tcMar>
          </w:tcPr>
          <w:p w14:paraId="0BAC47D3"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1</w:t>
            </w:r>
          </w:p>
        </w:tc>
        <w:tc>
          <w:tcPr>
            <w:tcW w:w="1515" w:type="dxa"/>
            <w:shd w:val="clear" w:color="auto" w:fill="F4CCCC"/>
            <w:tcMar>
              <w:top w:w="100" w:type="dxa"/>
              <w:left w:w="100" w:type="dxa"/>
              <w:bottom w:w="100" w:type="dxa"/>
              <w:right w:w="100" w:type="dxa"/>
            </w:tcMar>
          </w:tcPr>
          <w:p w14:paraId="6B4C1675"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b/>
                <w:color w:val="002060"/>
                <w:sz w:val="18"/>
                <w:szCs w:val="18"/>
              </w:rPr>
            </w:pPr>
            <w:r w:rsidRPr="00BC2395">
              <w:rPr>
                <w:rFonts w:ascii="Courier New" w:eastAsia="Courier New" w:hAnsi="Courier New" w:cs="Courier New"/>
                <w:b/>
                <w:color w:val="002060"/>
                <w:sz w:val="18"/>
                <w:szCs w:val="18"/>
              </w:rPr>
              <w:t>0.413</w:t>
            </w:r>
          </w:p>
        </w:tc>
      </w:tr>
      <w:tr w:rsidR="00BC2395" w:rsidRPr="00BC2395" w14:paraId="43BECA53" w14:textId="77777777" w:rsidTr="00A143BF">
        <w:tc>
          <w:tcPr>
            <w:tcW w:w="1515" w:type="dxa"/>
            <w:shd w:val="clear" w:color="auto" w:fill="auto"/>
            <w:tcMar>
              <w:top w:w="100" w:type="dxa"/>
              <w:left w:w="100" w:type="dxa"/>
              <w:bottom w:w="100" w:type="dxa"/>
              <w:right w:w="100" w:type="dxa"/>
            </w:tcMar>
          </w:tcPr>
          <w:p w14:paraId="503CF897" w14:textId="77777777" w:rsidR="00F7180C" w:rsidRPr="00BC2395" w:rsidRDefault="00F7180C" w:rsidP="00A143BF">
            <w:pPr>
              <w:widowControl w:val="0"/>
              <w:spacing w:after="0" w:line="240" w:lineRule="auto"/>
              <w:jc w:val="left"/>
              <w:rPr>
                <w:rFonts w:ascii="Courier New" w:eastAsia="Courier New" w:hAnsi="Courier New" w:cs="Courier New"/>
                <w:b/>
                <w:color w:val="002060"/>
                <w:sz w:val="18"/>
                <w:szCs w:val="18"/>
              </w:rPr>
            </w:pPr>
            <w:r w:rsidRPr="00BC2395">
              <w:rPr>
                <w:rFonts w:ascii="Courier New" w:eastAsia="Courier New" w:hAnsi="Courier New" w:cs="Courier New"/>
                <w:b/>
                <w:color w:val="002060"/>
                <w:sz w:val="18"/>
                <w:szCs w:val="18"/>
              </w:rPr>
              <w:t>Barrel SQB6</w:t>
            </w:r>
          </w:p>
        </w:tc>
        <w:tc>
          <w:tcPr>
            <w:tcW w:w="1125" w:type="dxa"/>
            <w:shd w:val="clear" w:color="auto" w:fill="C9DAF8"/>
            <w:tcMar>
              <w:top w:w="100" w:type="dxa"/>
              <w:left w:w="100" w:type="dxa"/>
              <w:bottom w:w="100" w:type="dxa"/>
              <w:right w:w="100" w:type="dxa"/>
            </w:tcMar>
          </w:tcPr>
          <w:p w14:paraId="4E199312"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0.167</w:t>
            </w:r>
          </w:p>
        </w:tc>
        <w:tc>
          <w:tcPr>
            <w:tcW w:w="1215" w:type="dxa"/>
            <w:shd w:val="clear" w:color="auto" w:fill="C9DAF8"/>
            <w:tcMar>
              <w:top w:w="100" w:type="dxa"/>
              <w:left w:w="100" w:type="dxa"/>
              <w:bottom w:w="100" w:type="dxa"/>
              <w:right w:w="100" w:type="dxa"/>
            </w:tcMar>
          </w:tcPr>
          <w:p w14:paraId="462BE7B0"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0.327</w:t>
            </w:r>
          </w:p>
        </w:tc>
        <w:tc>
          <w:tcPr>
            <w:tcW w:w="1515" w:type="dxa"/>
            <w:shd w:val="clear" w:color="auto" w:fill="FCE5CD"/>
            <w:tcMar>
              <w:top w:w="100" w:type="dxa"/>
              <w:left w:w="100" w:type="dxa"/>
              <w:bottom w:w="100" w:type="dxa"/>
              <w:right w:w="100" w:type="dxa"/>
            </w:tcMar>
          </w:tcPr>
          <w:p w14:paraId="1D643616"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0.980</w:t>
            </w:r>
          </w:p>
        </w:tc>
        <w:tc>
          <w:tcPr>
            <w:tcW w:w="1365" w:type="dxa"/>
            <w:shd w:val="clear" w:color="auto" w:fill="FCE5CD"/>
            <w:tcMar>
              <w:top w:w="100" w:type="dxa"/>
              <w:left w:w="100" w:type="dxa"/>
              <w:bottom w:w="100" w:type="dxa"/>
              <w:right w:w="100" w:type="dxa"/>
            </w:tcMar>
          </w:tcPr>
          <w:p w14:paraId="287BBA18"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1</w:t>
            </w:r>
          </w:p>
        </w:tc>
        <w:tc>
          <w:tcPr>
            <w:tcW w:w="1515" w:type="dxa"/>
            <w:shd w:val="clear" w:color="auto" w:fill="F4CCCC"/>
            <w:tcMar>
              <w:top w:w="100" w:type="dxa"/>
              <w:left w:w="100" w:type="dxa"/>
              <w:bottom w:w="100" w:type="dxa"/>
              <w:right w:w="100" w:type="dxa"/>
            </w:tcMar>
          </w:tcPr>
          <w:p w14:paraId="2D9EE4DD"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b/>
                <w:color w:val="002060"/>
                <w:sz w:val="18"/>
                <w:szCs w:val="18"/>
              </w:rPr>
            </w:pPr>
            <w:r w:rsidRPr="00BC2395">
              <w:rPr>
                <w:rFonts w:ascii="Courier New" w:eastAsia="Courier New" w:hAnsi="Courier New" w:cs="Courier New"/>
                <w:b/>
                <w:color w:val="002060"/>
                <w:sz w:val="18"/>
                <w:szCs w:val="18"/>
              </w:rPr>
              <w:t>0.408</w:t>
            </w:r>
          </w:p>
        </w:tc>
      </w:tr>
      <w:tr w:rsidR="00BC2395" w:rsidRPr="00BC2395" w14:paraId="701C95E0" w14:textId="77777777" w:rsidTr="00A143BF">
        <w:tc>
          <w:tcPr>
            <w:tcW w:w="1515" w:type="dxa"/>
            <w:shd w:val="clear" w:color="auto" w:fill="auto"/>
            <w:tcMar>
              <w:top w:w="100" w:type="dxa"/>
              <w:left w:w="100" w:type="dxa"/>
              <w:bottom w:w="100" w:type="dxa"/>
              <w:right w:w="100" w:type="dxa"/>
            </w:tcMar>
          </w:tcPr>
          <w:p w14:paraId="0964BC68" w14:textId="77777777" w:rsidR="00F7180C" w:rsidRPr="00BC2395" w:rsidRDefault="00F7180C" w:rsidP="00A143BF">
            <w:pPr>
              <w:widowControl w:val="0"/>
              <w:spacing w:after="0" w:line="240" w:lineRule="auto"/>
              <w:jc w:val="left"/>
              <w:rPr>
                <w:rFonts w:ascii="Courier New" w:eastAsia="Courier New" w:hAnsi="Courier New" w:cs="Courier New"/>
                <w:b/>
                <w:color w:val="002060"/>
                <w:sz w:val="18"/>
                <w:szCs w:val="18"/>
              </w:rPr>
            </w:pPr>
            <w:r w:rsidRPr="00BC2395">
              <w:rPr>
                <w:rFonts w:ascii="Courier New" w:eastAsia="Courier New" w:hAnsi="Courier New" w:cs="Courier New"/>
                <w:b/>
                <w:color w:val="002060"/>
                <w:sz w:val="18"/>
                <w:szCs w:val="18"/>
              </w:rPr>
              <w:t>Barrel SQB11</w:t>
            </w:r>
          </w:p>
        </w:tc>
        <w:tc>
          <w:tcPr>
            <w:tcW w:w="1125" w:type="dxa"/>
            <w:shd w:val="clear" w:color="auto" w:fill="C9DAF8"/>
            <w:tcMar>
              <w:top w:w="100" w:type="dxa"/>
              <w:left w:w="100" w:type="dxa"/>
              <w:bottom w:w="100" w:type="dxa"/>
              <w:right w:w="100" w:type="dxa"/>
            </w:tcMar>
          </w:tcPr>
          <w:p w14:paraId="789C849F"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0.162</w:t>
            </w:r>
          </w:p>
        </w:tc>
        <w:tc>
          <w:tcPr>
            <w:tcW w:w="1215" w:type="dxa"/>
            <w:shd w:val="clear" w:color="auto" w:fill="C9DAF8"/>
            <w:tcMar>
              <w:top w:w="100" w:type="dxa"/>
              <w:left w:w="100" w:type="dxa"/>
              <w:bottom w:w="100" w:type="dxa"/>
              <w:right w:w="100" w:type="dxa"/>
            </w:tcMar>
          </w:tcPr>
          <w:p w14:paraId="2798B35C"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0.315</w:t>
            </w:r>
          </w:p>
        </w:tc>
        <w:tc>
          <w:tcPr>
            <w:tcW w:w="1515" w:type="dxa"/>
            <w:shd w:val="clear" w:color="auto" w:fill="FCE5CD"/>
            <w:tcMar>
              <w:top w:w="100" w:type="dxa"/>
              <w:left w:w="100" w:type="dxa"/>
              <w:bottom w:w="100" w:type="dxa"/>
              <w:right w:w="100" w:type="dxa"/>
            </w:tcMar>
          </w:tcPr>
          <w:p w14:paraId="2825A3F8"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0.964</w:t>
            </w:r>
          </w:p>
        </w:tc>
        <w:tc>
          <w:tcPr>
            <w:tcW w:w="1365" w:type="dxa"/>
            <w:shd w:val="clear" w:color="auto" w:fill="FCE5CD"/>
            <w:tcMar>
              <w:top w:w="100" w:type="dxa"/>
              <w:left w:w="100" w:type="dxa"/>
              <w:bottom w:w="100" w:type="dxa"/>
              <w:right w:w="100" w:type="dxa"/>
            </w:tcMar>
          </w:tcPr>
          <w:p w14:paraId="471028E0"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1</w:t>
            </w:r>
          </w:p>
        </w:tc>
        <w:tc>
          <w:tcPr>
            <w:tcW w:w="1515" w:type="dxa"/>
            <w:shd w:val="clear" w:color="auto" w:fill="F4CCCC"/>
            <w:tcMar>
              <w:top w:w="100" w:type="dxa"/>
              <w:left w:w="100" w:type="dxa"/>
              <w:bottom w:w="100" w:type="dxa"/>
              <w:right w:w="100" w:type="dxa"/>
            </w:tcMar>
          </w:tcPr>
          <w:p w14:paraId="51FCF3AA" w14:textId="77777777" w:rsidR="00F7180C" w:rsidRPr="00BC2395" w:rsidRDefault="00F7180C" w:rsidP="00A143BF">
            <w:pPr>
              <w:widowControl w:val="0"/>
              <w:pBdr>
                <w:top w:val="nil"/>
                <w:left w:val="nil"/>
                <w:bottom w:val="nil"/>
                <w:right w:val="nil"/>
                <w:between w:val="nil"/>
              </w:pBdr>
              <w:spacing w:after="0" w:line="240" w:lineRule="auto"/>
              <w:jc w:val="left"/>
              <w:rPr>
                <w:rFonts w:ascii="Courier New" w:eastAsia="Courier New" w:hAnsi="Courier New" w:cs="Courier New"/>
                <w:b/>
                <w:color w:val="002060"/>
                <w:sz w:val="18"/>
                <w:szCs w:val="18"/>
              </w:rPr>
            </w:pPr>
            <w:r w:rsidRPr="00BC2395">
              <w:rPr>
                <w:rFonts w:ascii="Courier New" w:eastAsia="Courier New" w:hAnsi="Courier New" w:cs="Courier New"/>
                <w:b/>
                <w:color w:val="002060"/>
                <w:sz w:val="18"/>
                <w:szCs w:val="18"/>
              </w:rPr>
              <w:t>0.403</w:t>
            </w:r>
          </w:p>
        </w:tc>
      </w:tr>
      <w:tr w:rsidR="00BC2395" w:rsidRPr="00BC2395" w14:paraId="7D08C7B4" w14:textId="77777777" w:rsidTr="00A143BF">
        <w:tc>
          <w:tcPr>
            <w:tcW w:w="1515" w:type="dxa"/>
            <w:shd w:val="clear" w:color="auto" w:fill="auto"/>
            <w:tcMar>
              <w:top w:w="100" w:type="dxa"/>
              <w:left w:w="100" w:type="dxa"/>
              <w:bottom w:w="100" w:type="dxa"/>
              <w:right w:w="100" w:type="dxa"/>
            </w:tcMar>
          </w:tcPr>
          <w:p w14:paraId="13AE9968" w14:textId="77777777" w:rsidR="00F7180C" w:rsidRPr="00BC2395" w:rsidRDefault="00F7180C" w:rsidP="00A143BF">
            <w:pPr>
              <w:widowControl w:val="0"/>
              <w:spacing w:after="0" w:line="240" w:lineRule="auto"/>
              <w:jc w:val="left"/>
              <w:rPr>
                <w:rFonts w:ascii="Courier New" w:eastAsia="Courier New" w:hAnsi="Courier New" w:cs="Courier New"/>
                <w:b/>
                <w:color w:val="002060"/>
                <w:sz w:val="18"/>
                <w:szCs w:val="18"/>
              </w:rPr>
            </w:pPr>
            <w:proofErr w:type="spellStart"/>
            <w:r w:rsidRPr="00BC2395">
              <w:rPr>
                <w:rFonts w:ascii="Courier New" w:eastAsia="Courier New" w:hAnsi="Courier New" w:cs="Courier New"/>
                <w:b/>
                <w:color w:val="002060"/>
                <w:sz w:val="18"/>
                <w:szCs w:val="18"/>
              </w:rPr>
              <w:t>Nanocube</w:t>
            </w:r>
            <w:proofErr w:type="spellEnd"/>
            <w:r w:rsidRPr="00BC2395">
              <w:rPr>
                <w:rFonts w:ascii="Courier New" w:eastAsia="Courier New" w:hAnsi="Courier New" w:cs="Courier New"/>
                <w:b/>
                <w:color w:val="002060"/>
                <w:sz w:val="18"/>
                <w:szCs w:val="18"/>
              </w:rPr>
              <w:t xml:space="preserve"> SQB0</w:t>
            </w:r>
          </w:p>
        </w:tc>
        <w:tc>
          <w:tcPr>
            <w:tcW w:w="1125" w:type="dxa"/>
            <w:shd w:val="clear" w:color="auto" w:fill="C9DAF8"/>
            <w:tcMar>
              <w:top w:w="100" w:type="dxa"/>
              <w:left w:w="100" w:type="dxa"/>
              <w:bottom w:w="100" w:type="dxa"/>
              <w:right w:w="100" w:type="dxa"/>
            </w:tcMar>
          </w:tcPr>
          <w:p w14:paraId="2C3FD4F8"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0.082</w:t>
            </w:r>
          </w:p>
        </w:tc>
        <w:tc>
          <w:tcPr>
            <w:tcW w:w="1215" w:type="dxa"/>
            <w:shd w:val="clear" w:color="auto" w:fill="C9DAF8"/>
            <w:tcMar>
              <w:top w:w="100" w:type="dxa"/>
              <w:left w:w="100" w:type="dxa"/>
              <w:bottom w:w="100" w:type="dxa"/>
              <w:right w:w="100" w:type="dxa"/>
            </w:tcMar>
          </w:tcPr>
          <w:p w14:paraId="27D9EBB0"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0.192</w:t>
            </w:r>
          </w:p>
        </w:tc>
        <w:tc>
          <w:tcPr>
            <w:tcW w:w="1515" w:type="dxa"/>
            <w:shd w:val="clear" w:color="auto" w:fill="FCE5CD"/>
            <w:tcMar>
              <w:top w:w="100" w:type="dxa"/>
              <w:left w:w="100" w:type="dxa"/>
              <w:bottom w:w="100" w:type="dxa"/>
              <w:right w:w="100" w:type="dxa"/>
            </w:tcMar>
          </w:tcPr>
          <w:p w14:paraId="6E337E40"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0.724</w:t>
            </w:r>
          </w:p>
        </w:tc>
        <w:tc>
          <w:tcPr>
            <w:tcW w:w="1365" w:type="dxa"/>
            <w:shd w:val="clear" w:color="auto" w:fill="FCE5CD"/>
            <w:tcMar>
              <w:top w:w="100" w:type="dxa"/>
              <w:left w:w="100" w:type="dxa"/>
              <w:bottom w:w="100" w:type="dxa"/>
              <w:right w:w="100" w:type="dxa"/>
            </w:tcMar>
          </w:tcPr>
          <w:p w14:paraId="487F49BF"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1</w:t>
            </w:r>
          </w:p>
        </w:tc>
        <w:tc>
          <w:tcPr>
            <w:tcW w:w="1515" w:type="dxa"/>
            <w:shd w:val="clear" w:color="auto" w:fill="F4CCCC"/>
            <w:tcMar>
              <w:top w:w="100" w:type="dxa"/>
              <w:left w:w="100" w:type="dxa"/>
              <w:bottom w:w="100" w:type="dxa"/>
              <w:right w:w="100" w:type="dxa"/>
            </w:tcMar>
          </w:tcPr>
          <w:p w14:paraId="563CFED3"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0.286</w:t>
            </w:r>
          </w:p>
        </w:tc>
      </w:tr>
      <w:tr w:rsidR="00BC2395" w:rsidRPr="00BC2395" w14:paraId="145F0831" w14:textId="77777777" w:rsidTr="00A143BF">
        <w:tc>
          <w:tcPr>
            <w:tcW w:w="1515" w:type="dxa"/>
            <w:shd w:val="clear" w:color="auto" w:fill="auto"/>
            <w:tcMar>
              <w:top w:w="100" w:type="dxa"/>
              <w:left w:w="100" w:type="dxa"/>
              <w:bottom w:w="100" w:type="dxa"/>
              <w:right w:w="100" w:type="dxa"/>
            </w:tcMar>
          </w:tcPr>
          <w:p w14:paraId="54E2498A" w14:textId="77777777" w:rsidR="00F7180C" w:rsidRPr="00BC2395" w:rsidRDefault="00F7180C" w:rsidP="00A143BF">
            <w:pPr>
              <w:widowControl w:val="0"/>
              <w:spacing w:after="0" w:line="240" w:lineRule="auto"/>
              <w:jc w:val="left"/>
              <w:rPr>
                <w:rFonts w:ascii="Courier New" w:eastAsia="Courier New" w:hAnsi="Courier New" w:cs="Courier New"/>
                <w:b/>
                <w:color w:val="002060"/>
                <w:sz w:val="18"/>
                <w:szCs w:val="18"/>
              </w:rPr>
            </w:pPr>
            <w:proofErr w:type="spellStart"/>
            <w:r w:rsidRPr="00BC2395">
              <w:rPr>
                <w:rFonts w:ascii="Courier New" w:eastAsia="Courier New" w:hAnsi="Courier New" w:cs="Courier New"/>
                <w:b/>
                <w:color w:val="002060"/>
                <w:sz w:val="18"/>
                <w:szCs w:val="18"/>
              </w:rPr>
              <w:t>Nanocube</w:t>
            </w:r>
            <w:proofErr w:type="spellEnd"/>
            <w:r w:rsidRPr="00BC2395">
              <w:rPr>
                <w:rFonts w:ascii="Courier New" w:eastAsia="Courier New" w:hAnsi="Courier New" w:cs="Courier New"/>
                <w:b/>
                <w:color w:val="002060"/>
                <w:sz w:val="18"/>
                <w:szCs w:val="18"/>
              </w:rPr>
              <w:t xml:space="preserve"> SQB3</w:t>
            </w:r>
          </w:p>
        </w:tc>
        <w:tc>
          <w:tcPr>
            <w:tcW w:w="1125" w:type="dxa"/>
            <w:shd w:val="clear" w:color="auto" w:fill="C9DAF8"/>
            <w:tcMar>
              <w:top w:w="100" w:type="dxa"/>
              <w:left w:w="100" w:type="dxa"/>
              <w:bottom w:w="100" w:type="dxa"/>
              <w:right w:w="100" w:type="dxa"/>
            </w:tcMar>
          </w:tcPr>
          <w:p w14:paraId="082C046F"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0.096</w:t>
            </w:r>
          </w:p>
        </w:tc>
        <w:tc>
          <w:tcPr>
            <w:tcW w:w="1215" w:type="dxa"/>
            <w:shd w:val="clear" w:color="auto" w:fill="C9DAF8"/>
            <w:tcMar>
              <w:top w:w="100" w:type="dxa"/>
              <w:left w:w="100" w:type="dxa"/>
              <w:bottom w:w="100" w:type="dxa"/>
              <w:right w:w="100" w:type="dxa"/>
            </w:tcMar>
          </w:tcPr>
          <w:p w14:paraId="1BB2CCE0"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0.193</w:t>
            </w:r>
          </w:p>
        </w:tc>
        <w:tc>
          <w:tcPr>
            <w:tcW w:w="1515" w:type="dxa"/>
            <w:shd w:val="clear" w:color="auto" w:fill="FCE5CD"/>
            <w:tcMar>
              <w:top w:w="100" w:type="dxa"/>
              <w:left w:w="100" w:type="dxa"/>
              <w:bottom w:w="100" w:type="dxa"/>
              <w:right w:w="100" w:type="dxa"/>
            </w:tcMar>
          </w:tcPr>
          <w:p w14:paraId="356A69D8"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0.750</w:t>
            </w:r>
          </w:p>
        </w:tc>
        <w:tc>
          <w:tcPr>
            <w:tcW w:w="1365" w:type="dxa"/>
            <w:shd w:val="clear" w:color="auto" w:fill="FCE5CD"/>
            <w:tcMar>
              <w:top w:w="100" w:type="dxa"/>
              <w:left w:w="100" w:type="dxa"/>
              <w:bottom w:w="100" w:type="dxa"/>
              <w:right w:w="100" w:type="dxa"/>
            </w:tcMar>
          </w:tcPr>
          <w:p w14:paraId="4E6B4D59"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1</w:t>
            </w:r>
          </w:p>
        </w:tc>
        <w:tc>
          <w:tcPr>
            <w:tcW w:w="1515" w:type="dxa"/>
            <w:shd w:val="clear" w:color="auto" w:fill="F4CCCC"/>
            <w:tcMar>
              <w:top w:w="100" w:type="dxa"/>
              <w:left w:w="100" w:type="dxa"/>
              <w:bottom w:w="100" w:type="dxa"/>
              <w:right w:w="100" w:type="dxa"/>
            </w:tcMar>
          </w:tcPr>
          <w:p w14:paraId="05832CEC"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0.310</w:t>
            </w:r>
          </w:p>
        </w:tc>
      </w:tr>
      <w:tr w:rsidR="00BC2395" w:rsidRPr="00BC2395" w14:paraId="76B5AAFC" w14:textId="77777777" w:rsidTr="00A143BF">
        <w:tc>
          <w:tcPr>
            <w:tcW w:w="1515" w:type="dxa"/>
            <w:shd w:val="clear" w:color="auto" w:fill="auto"/>
            <w:tcMar>
              <w:top w:w="100" w:type="dxa"/>
              <w:left w:w="100" w:type="dxa"/>
              <w:bottom w:w="100" w:type="dxa"/>
              <w:right w:w="100" w:type="dxa"/>
            </w:tcMar>
          </w:tcPr>
          <w:p w14:paraId="1CCA0AF5" w14:textId="77777777" w:rsidR="00F7180C" w:rsidRPr="00BC2395" w:rsidRDefault="00F7180C" w:rsidP="00A143BF">
            <w:pPr>
              <w:widowControl w:val="0"/>
              <w:spacing w:after="0" w:line="240" w:lineRule="auto"/>
              <w:jc w:val="left"/>
              <w:rPr>
                <w:rFonts w:ascii="Courier New" w:eastAsia="Courier New" w:hAnsi="Courier New" w:cs="Courier New"/>
                <w:b/>
                <w:color w:val="002060"/>
                <w:sz w:val="18"/>
                <w:szCs w:val="18"/>
              </w:rPr>
            </w:pPr>
            <w:proofErr w:type="spellStart"/>
            <w:r w:rsidRPr="00BC2395">
              <w:rPr>
                <w:rFonts w:ascii="Courier New" w:eastAsia="Courier New" w:hAnsi="Courier New" w:cs="Courier New"/>
                <w:b/>
                <w:color w:val="002060"/>
                <w:sz w:val="18"/>
                <w:szCs w:val="18"/>
              </w:rPr>
              <w:t>Nanocube</w:t>
            </w:r>
            <w:proofErr w:type="spellEnd"/>
            <w:r w:rsidRPr="00BC2395">
              <w:rPr>
                <w:rFonts w:ascii="Courier New" w:eastAsia="Courier New" w:hAnsi="Courier New" w:cs="Courier New"/>
                <w:b/>
                <w:color w:val="002060"/>
                <w:sz w:val="18"/>
                <w:szCs w:val="18"/>
              </w:rPr>
              <w:t xml:space="preserve"> SQB7</w:t>
            </w:r>
          </w:p>
        </w:tc>
        <w:tc>
          <w:tcPr>
            <w:tcW w:w="1125" w:type="dxa"/>
            <w:shd w:val="clear" w:color="auto" w:fill="C9DAF8"/>
            <w:tcMar>
              <w:top w:w="100" w:type="dxa"/>
              <w:left w:w="100" w:type="dxa"/>
              <w:bottom w:w="100" w:type="dxa"/>
              <w:right w:w="100" w:type="dxa"/>
            </w:tcMar>
          </w:tcPr>
          <w:p w14:paraId="0E13139A"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0.097</w:t>
            </w:r>
          </w:p>
        </w:tc>
        <w:tc>
          <w:tcPr>
            <w:tcW w:w="1215" w:type="dxa"/>
            <w:shd w:val="clear" w:color="auto" w:fill="C9DAF8"/>
            <w:tcMar>
              <w:top w:w="100" w:type="dxa"/>
              <w:left w:w="100" w:type="dxa"/>
              <w:bottom w:w="100" w:type="dxa"/>
              <w:right w:w="100" w:type="dxa"/>
            </w:tcMar>
          </w:tcPr>
          <w:p w14:paraId="0CE3B013"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0.180</w:t>
            </w:r>
          </w:p>
        </w:tc>
        <w:tc>
          <w:tcPr>
            <w:tcW w:w="1515" w:type="dxa"/>
            <w:shd w:val="clear" w:color="auto" w:fill="FCE5CD"/>
            <w:tcMar>
              <w:top w:w="100" w:type="dxa"/>
              <w:left w:w="100" w:type="dxa"/>
              <w:bottom w:w="100" w:type="dxa"/>
              <w:right w:w="100" w:type="dxa"/>
            </w:tcMar>
          </w:tcPr>
          <w:p w14:paraId="15E67410"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0.735</w:t>
            </w:r>
          </w:p>
        </w:tc>
        <w:tc>
          <w:tcPr>
            <w:tcW w:w="1365" w:type="dxa"/>
            <w:shd w:val="clear" w:color="auto" w:fill="FCE5CD"/>
            <w:tcMar>
              <w:top w:w="100" w:type="dxa"/>
              <w:left w:w="100" w:type="dxa"/>
              <w:bottom w:w="100" w:type="dxa"/>
              <w:right w:w="100" w:type="dxa"/>
            </w:tcMar>
          </w:tcPr>
          <w:p w14:paraId="44FF5544"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1</w:t>
            </w:r>
          </w:p>
        </w:tc>
        <w:tc>
          <w:tcPr>
            <w:tcW w:w="1515" w:type="dxa"/>
            <w:shd w:val="clear" w:color="auto" w:fill="F4CCCC"/>
            <w:tcMar>
              <w:top w:w="100" w:type="dxa"/>
              <w:left w:w="100" w:type="dxa"/>
              <w:bottom w:w="100" w:type="dxa"/>
              <w:right w:w="100" w:type="dxa"/>
            </w:tcMar>
          </w:tcPr>
          <w:p w14:paraId="1276E82C"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0.311</w:t>
            </w:r>
          </w:p>
        </w:tc>
      </w:tr>
      <w:tr w:rsidR="00BC2395" w:rsidRPr="00BC2395" w14:paraId="5190C9F0" w14:textId="77777777" w:rsidTr="00A143BF">
        <w:tc>
          <w:tcPr>
            <w:tcW w:w="1515" w:type="dxa"/>
            <w:shd w:val="clear" w:color="auto" w:fill="auto"/>
            <w:tcMar>
              <w:top w:w="100" w:type="dxa"/>
              <w:left w:w="100" w:type="dxa"/>
              <w:bottom w:w="100" w:type="dxa"/>
              <w:right w:w="100" w:type="dxa"/>
            </w:tcMar>
          </w:tcPr>
          <w:p w14:paraId="326D7EEF" w14:textId="77777777" w:rsidR="00F7180C" w:rsidRPr="00BC2395" w:rsidRDefault="00F7180C" w:rsidP="00A143BF">
            <w:pPr>
              <w:widowControl w:val="0"/>
              <w:spacing w:after="0" w:line="240" w:lineRule="auto"/>
              <w:jc w:val="left"/>
              <w:rPr>
                <w:rFonts w:ascii="Courier New" w:eastAsia="Courier New" w:hAnsi="Courier New" w:cs="Courier New"/>
                <w:b/>
                <w:color w:val="002060"/>
                <w:sz w:val="18"/>
                <w:szCs w:val="18"/>
              </w:rPr>
            </w:pPr>
            <w:proofErr w:type="spellStart"/>
            <w:r w:rsidRPr="00BC2395">
              <w:rPr>
                <w:rFonts w:ascii="Courier New" w:eastAsia="Courier New" w:hAnsi="Courier New" w:cs="Courier New"/>
                <w:b/>
                <w:color w:val="002060"/>
                <w:sz w:val="18"/>
                <w:szCs w:val="18"/>
              </w:rPr>
              <w:t>Nanocube</w:t>
            </w:r>
            <w:proofErr w:type="spellEnd"/>
            <w:r w:rsidRPr="00BC2395">
              <w:rPr>
                <w:rFonts w:ascii="Courier New" w:eastAsia="Courier New" w:hAnsi="Courier New" w:cs="Courier New"/>
                <w:b/>
                <w:color w:val="002060"/>
                <w:sz w:val="18"/>
                <w:szCs w:val="18"/>
              </w:rPr>
              <w:t xml:space="preserve"> SQB11</w:t>
            </w:r>
          </w:p>
        </w:tc>
        <w:tc>
          <w:tcPr>
            <w:tcW w:w="1125" w:type="dxa"/>
            <w:shd w:val="clear" w:color="auto" w:fill="C9DAF8"/>
            <w:tcMar>
              <w:top w:w="100" w:type="dxa"/>
              <w:left w:w="100" w:type="dxa"/>
              <w:bottom w:w="100" w:type="dxa"/>
              <w:right w:w="100" w:type="dxa"/>
            </w:tcMar>
          </w:tcPr>
          <w:p w14:paraId="2DAB5431"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0.082</w:t>
            </w:r>
          </w:p>
        </w:tc>
        <w:tc>
          <w:tcPr>
            <w:tcW w:w="1215" w:type="dxa"/>
            <w:shd w:val="clear" w:color="auto" w:fill="C9DAF8"/>
            <w:tcMar>
              <w:top w:w="100" w:type="dxa"/>
              <w:left w:w="100" w:type="dxa"/>
              <w:bottom w:w="100" w:type="dxa"/>
              <w:right w:w="100" w:type="dxa"/>
            </w:tcMar>
          </w:tcPr>
          <w:p w14:paraId="20C9AC93"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0.170</w:t>
            </w:r>
          </w:p>
        </w:tc>
        <w:tc>
          <w:tcPr>
            <w:tcW w:w="1515" w:type="dxa"/>
            <w:shd w:val="clear" w:color="auto" w:fill="FCE5CD"/>
            <w:tcMar>
              <w:top w:w="100" w:type="dxa"/>
              <w:left w:w="100" w:type="dxa"/>
              <w:bottom w:w="100" w:type="dxa"/>
              <w:right w:w="100" w:type="dxa"/>
            </w:tcMar>
          </w:tcPr>
          <w:p w14:paraId="73EE55E5"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0.699</w:t>
            </w:r>
          </w:p>
        </w:tc>
        <w:tc>
          <w:tcPr>
            <w:tcW w:w="1365" w:type="dxa"/>
            <w:shd w:val="clear" w:color="auto" w:fill="FCE5CD"/>
            <w:tcMar>
              <w:top w:w="100" w:type="dxa"/>
              <w:left w:w="100" w:type="dxa"/>
              <w:bottom w:w="100" w:type="dxa"/>
              <w:right w:w="100" w:type="dxa"/>
            </w:tcMar>
          </w:tcPr>
          <w:p w14:paraId="196231DF"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1</w:t>
            </w:r>
          </w:p>
        </w:tc>
        <w:tc>
          <w:tcPr>
            <w:tcW w:w="1515" w:type="dxa"/>
            <w:shd w:val="clear" w:color="auto" w:fill="F4CCCC"/>
            <w:tcMar>
              <w:top w:w="100" w:type="dxa"/>
              <w:left w:w="100" w:type="dxa"/>
              <w:bottom w:w="100" w:type="dxa"/>
              <w:right w:w="100" w:type="dxa"/>
            </w:tcMar>
          </w:tcPr>
          <w:p w14:paraId="671FFF44" w14:textId="77777777" w:rsidR="00F7180C" w:rsidRPr="00BC2395" w:rsidRDefault="00F7180C" w:rsidP="00A143BF">
            <w:pPr>
              <w:widowControl w:val="0"/>
              <w:spacing w:after="0" w:line="240" w:lineRule="auto"/>
              <w:jc w:val="left"/>
              <w:rPr>
                <w:rFonts w:ascii="Courier New" w:eastAsia="Courier New" w:hAnsi="Courier New" w:cs="Courier New"/>
                <w:color w:val="002060"/>
                <w:sz w:val="18"/>
                <w:szCs w:val="18"/>
              </w:rPr>
            </w:pPr>
            <w:r w:rsidRPr="00BC2395">
              <w:rPr>
                <w:rFonts w:ascii="Courier New" w:eastAsia="Courier New" w:hAnsi="Courier New" w:cs="Courier New"/>
                <w:color w:val="002060"/>
                <w:sz w:val="18"/>
                <w:szCs w:val="18"/>
              </w:rPr>
              <w:t>0.287</w:t>
            </w:r>
          </w:p>
        </w:tc>
      </w:tr>
    </w:tbl>
    <w:p w14:paraId="3A9FEE27" w14:textId="77777777" w:rsidR="00F7180C" w:rsidRPr="00BC2395" w:rsidRDefault="00F7180C" w:rsidP="00F7180C">
      <w:pPr>
        <w:spacing w:line="240" w:lineRule="auto"/>
        <w:rPr>
          <w:color w:val="002060"/>
        </w:rPr>
      </w:pPr>
    </w:p>
    <w:p w14:paraId="24803293" w14:textId="77777777" w:rsidR="00F7180C" w:rsidRPr="00BC2395" w:rsidRDefault="00F7180C" w:rsidP="00F7180C">
      <w:pPr>
        <w:spacing w:line="240" w:lineRule="auto"/>
        <w:rPr>
          <w:color w:val="002060"/>
          <w:lang w:val="en-US"/>
        </w:rPr>
      </w:pPr>
      <w:r w:rsidRPr="00BC2395">
        <w:rPr>
          <w:color w:val="002060"/>
          <w:lang w:val="en-US"/>
        </w:rPr>
        <w:lastRenderedPageBreak/>
        <w:t xml:space="preserve">The data followed the expectation for independent binding with similar probability at each handle somewhat closely with the barrels. It suggests there might be ~0.4 probability that one of the handles is able to capture a barrel (see the bold numbers in the rightmost red column. Consequently, there might be ~0.4 probability that the 3′ end of one of these handles is functionally present on the SQB origami. </w:t>
      </w:r>
    </w:p>
    <w:p w14:paraId="6520F429" w14:textId="77777777" w:rsidR="00F7180C" w:rsidRPr="00BC2395" w:rsidRDefault="00F7180C" w:rsidP="00F7180C">
      <w:pPr>
        <w:spacing w:line="240" w:lineRule="auto"/>
        <w:rPr>
          <w:color w:val="002060"/>
          <w:lang w:val="en-US"/>
        </w:rPr>
      </w:pPr>
      <w:r w:rsidRPr="00BC2395">
        <w:rPr>
          <w:color w:val="002060"/>
          <w:lang w:val="en-US"/>
        </w:rPr>
        <w:t xml:space="preserve">However, there was a mismatch from this expectation with the </w:t>
      </w:r>
      <w:proofErr w:type="spellStart"/>
      <w:r w:rsidRPr="00BC2395">
        <w:rPr>
          <w:color w:val="002060"/>
          <w:lang w:val="en-US"/>
        </w:rPr>
        <w:t>nanocubes</w:t>
      </w:r>
      <w:proofErr w:type="spellEnd"/>
      <w:r w:rsidRPr="00BC2395">
        <w:rPr>
          <w:color w:val="002060"/>
          <w:lang w:val="en-US"/>
        </w:rPr>
        <w:t xml:space="preserve">. We rationalized these differences based on the sample preparation method for using transmission electron microscopy and experiment design. For instance, the orientation in conjugated particles as settled on the flat carbon imaging substrate could have obscured the </w:t>
      </w:r>
      <w:proofErr w:type="spellStart"/>
      <w:r w:rsidRPr="00BC2395">
        <w:rPr>
          <w:color w:val="002060"/>
          <w:lang w:val="en-US"/>
        </w:rPr>
        <w:t>nanocube</w:t>
      </w:r>
      <w:proofErr w:type="spellEnd"/>
      <w:r w:rsidRPr="00BC2395">
        <w:rPr>
          <w:color w:val="002060"/>
          <w:lang w:val="en-US"/>
        </w:rPr>
        <w:t xml:space="preserve"> cargo under the larger footprint of the SQB. Consequently, we would have been unable to count the true number of times that the SQB was bound to either one or two of its </w:t>
      </w:r>
      <w:proofErr w:type="spellStart"/>
      <w:r w:rsidRPr="00BC2395">
        <w:rPr>
          <w:color w:val="002060"/>
          <w:lang w:val="en-US"/>
        </w:rPr>
        <w:t>nanocubes</w:t>
      </w:r>
      <w:proofErr w:type="spellEnd"/>
      <w:r w:rsidRPr="00BC2395">
        <w:rPr>
          <w:color w:val="002060"/>
          <w:lang w:val="en-US"/>
        </w:rPr>
        <w:t xml:space="preserve">. Moreover, there might have been steric hindrance of handles on the SQB, where an initially bound cargo lowered conjugation efficiency to the remaining unbound handle. It is also conceivable that some amount of the cargoes became separated from the SQB during sample preparation techniques. Alternatively, the simplifying assumptions noted above might not actually match the true behavior of when cargoes bind to the SQB. </w:t>
      </w:r>
    </w:p>
    <w:p w14:paraId="3C43C307" w14:textId="77777777" w:rsidR="00F7180C" w:rsidRPr="00BC2395" w:rsidRDefault="00F7180C" w:rsidP="00F7180C">
      <w:pPr>
        <w:spacing w:line="240" w:lineRule="auto"/>
        <w:rPr>
          <w:color w:val="002060"/>
          <w:lang w:val="en-US"/>
        </w:rPr>
      </w:pPr>
      <w:r w:rsidRPr="00BC2395">
        <w:rPr>
          <w:color w:val="002060"/>
          <w:lang w:val="en-US"/>
        </w:rPr>
        <w:t>Further experimentation with different techniques would be required to validate the probability of successful staple and handle incorporation of single handles.</w:t>
      </w:r>
    </w:p>
    <w:bookmarkStart w:id="26" w:name="_nyoxe21h6njm" w:colFirst="0" w:colLast="0"/>
    <w:bookmarkEnd w:id="26"/>
    <w:p w14:paraId="0E9DC03C" w14:textId="77777777" w:rsidR="00F7180C" w:rsidRPr="00BC2395" w:rsidRDefault="00F7180C" w:rsidP="00A30A19">
      <w:pPr>
        <w:pStyle w:val="Heading2"/>
        <w:rPr>
          <w:rFonts w:ascii="Times New Roman" w:hAnsi="Times New Roman" w:cs="Times New Roman"/>
          <w:color w:val="002060"/>
          <w:sz w:val="28"/>
          <w:szCs w:val="28"/>
          <w:lang w:val="en-US"/>
        </w:rPr>
      </w:pPr>
      <w:r w:rsidRPr="00BC2395">
        <w:rPr>
          <w:rFonts w:ascii="Times New Roman" w:hAnsi="Times New Roman" w:cs="Times New Roman"/>
          <w:color w:val="002060"/>
          <w:sz w:val="28"/>
          <w:szCs w:val="28"/>
        </w:rPr>
        <w:fldChar w:fldCharType="begin"/>
      </w:r>
      <w:r w:rsidRPr="00BC2395">
        <w:rPr>
          <w:rFonts w:ascii="Times New Roman" w:hAnsi="Times New Roman" w:cs="Times New Roman"/>
          <w:color w:val="002060"/>
          <w:sz w:val="28"/>
          <w:szCs w:val="28"/>
          <w:lang w:val="en-US"/>
        </w:rPr>
        <w:instrText>HYPERLINK \l "suptx_model" \h</w:instrText>
      </w:r>
      <w:r w:rsidRPr="00BC2395">
        <w:rPr>
          <w:rFonts w:ascii="Times New Roman" w:hAnsi="Times New Roman" w:cs="Times New Roman"/>
          <w:color w:val="002060"/>
          <w:sz w:val="28"/>
          <w:szCs w:val="28"/>
        </w:rPr>
      </w:r>
      <w:r w:rsidRPr="00BC2395">
        <w:rPr>
          <w:rFonts w:ascii="Times New Roman" w:hAnsi="Times New Roman" w:cs="Times New Roman"/>
          <w:color w:val="002060"/>
          <w:sz w:val="28"/>
          <w:szCs w:val="28"/>
        </w:rPr>
        <w:fldChar w:fldCharType="separate"/>
      </w:r>
      <w:bookmarkStart w:id="27" w:name="_Toc191487500"/>
      <w:r w:rsidRPr="00BC2395">
        <w:rPr>
          <w:rFonts w:ascii="Times New Roman" w:hAnsi="Times New Roman" w:cs="Times New Roman"/>
          <w:b/>
          <w:color w:val="002060"/>
          <w:sz w:val="28"/>
          <w:szCs w:val="28"/>
          <w:lang w:val="en-US"/>
        </w:rPr>
        <w:t>Supplementary Text 3</w:t>
      </w:r>
      <w:r w:rsidRPr="00BC2395">
        <w:rPr>
          <w:rFonts w:ascii="Times New Roman" w:hAnsi="Times New Roman" w:cs="Times New Roman"/>
          <w:color w:val="002060"/>
          <w:sz w:val="28"/>
          <w:szCs w:val="28"/>
        </w:rPr>
        <w:fldChar w:fldCharType="end"/>
      </w:r>
      <w:r w:rsidRPr="00BC2395">
        <w:rPr>
          <w:rFonts w:ascii="Times New Roman" w:hAnsi="Times New Roman" w:cs="Times New Roman"/>
          <w:color w:val="002060"/>
          <w:sz w:val="28"/>
          <w:szCs w:val="28"/>
          <w:lang w:val="en-US"/>
        </w:rPr>
        <w:t>: Stochastic model of folding origami from reused staple strands</w:t>
      </w:r>
      <w:bookmarkEnd w:id="27"/>
    </w:p>
    <w:bookmarkStart w:id="28" w:name="_aer7ytg9xewa" w:colFirst="0" w:colLast="0"/>
    <w:bookmarkEnd w:id="28"/>
    <w:p w14:paraId="54E4655C" w14:textId="77777777" w:rsidR="00F7180C" w:rsidRPr="00BC2395" w:rsidRDefault="00F7180C" w:rsidP="00A30A19">
      <w:pPr>
        <w:pStyle w:val="Heading3"/>
        <w:rPr>
          <w:color w:val="002060"/>
          <w:sz w:val="24"/>
          <w:szCs w:val="24"/>
          <w:lang w:val="en-US"/>
        </w:rPr>
      </w:pPr>
      <w:r w:rsidRPr="00BC2395">
        <w:rPr>
          <w:color w:val="002060"/>
          <w:sz w:val="24"/>
          <w:szCs w:val="24"/>
        </w:rPr>
        <w:fldChar w:fldCharType="begin"/>
      </w:r>
      <w:r w:rsidRPr="00BC2395">
        <w:rPr>
          <w:color w:val="002060"/>
          <w:sz w:val="24"/>
          <w:szCs w:val="24"/>
          <w:lang w:val="en-US"/>
        </w:rPr>
        <w:instrText>HYPERLINK \l "sup_model" \h</w:instrText>
      </w:r>
      <w:r w:rsidRPr="00BC2395">
        <w:rPr>
          <w:color w:val="002060"/>
          <w:sz w:val="24"/>
          <w:szCs w:val="24"/>
        </w:rPr>
      </w:r>
      <w:r w:rsidRPr="00BC2395">
        <w:rPr>
          <w:color w:val="002060"/>
          <w:sz w:val="24"/>
          <w:szCs w:val="24"/>
        </w:rPr>
        <w:fldChar w:fldCharType="separate"/>
      </w:r>
      <w:bookmarkStart w:id="29" w:name="_Toc191487501"/>
      <w:r w:rsidRPr="00BC2395">
        <w:rPr>
          <w:color w:val="002060"/>
          <w:sz w:val="24"/>
          <w:szCs w:val="24"/>
          <w:lang w:val="en-US"/>
        </w:rPr>
        <w:t>Supplementary Text 3</w:t>
      </w:r>
      <w:r w:rsidRPr="00BC2395">
        <w:rPr>
          <w:color w:val="002060"/>
          <w:sz w:val="24"/>
          <w:szCs w:val="24"/>
        </w:rPr>
        <w:fldChar w:fldCharType="end"/>
      </w:r>
      <w:r w:rsidRPr="00BC2395">
        <w:rPr>
          <w:color w:val="002060"/>
          <w:sz w:val="24"/>
          <w:szCs w:val="24"/>
          <w:lang w:val="en-US"/>
        </w:rPr>
        <w:t>.1 — Purpose of the model and conclusions versus the experimental data</w:t>
      </w:r>
      <w:bookmarkEnd w:id="29"/>
    </w:p>
    <w:p w14:paraId="591150AA" w14:textId="77777777" w:rsidR="00F7180C" w:rsidRPr="00BC2395" w:rsidRDefault="00F7180C" w:rsidP="00F7180C">
      <w:pPr>
        <w:spacing w:after="200" w:line="240" w:lineRule="auto"/>
        <w:rPr>
          <w:color w:val="002060"/>
          <w:sz w:val="20"/>
          <w:szCs w:val="20"/>
          <w:lang w:val="en-US"/>
        </w:rPr>
      </w:pPr>
      <w:r w:rsidRPr="00BC2395">
        <w:rPr>
          <w:color w:val="002060"/>
          <w:lang w:val="en-US"/>
        </w:rPr>
        <w:t xml:space="preserve">To rationalize why reused strands can make well-formed origami, we created a stochastic model to determine how staple excesses, impurities, and replenishment might influence folding performance. In the model, a given staple strand in the total population of strands is in one of two states. First, its desired full-length; or second, flawed with some truncation to its length. The state of a particular strand determines the probability that it will be incorporated into an origami during folding, and we presumed there would be some bias favoring incorporation of full-length staple strands into the origami over truncated strands. We introduced a bias factor </w:t>
      </w:r>
      <w:r w:rsidRPr="00BC2395">
        <w:rPr>
          <w:color w:val="002060"/>
        </w:rPr>
        <w:t>σ</w:t>
      </w:r>
      <w:r w:rsidRPr="00BC2395">
        <w:rPr>
          <w:color w:val="002060"/>
          <w:lang w:val="en-US"/>
        </w:rPr>
        <w:t xml:space="preserve"> into the model and tested different degrees of selection for the full length stands, as shown in </w:t>
      </w:r>
      <w:hyperlink w:anchor="fig_model">
        <w:r w:rsidRPr="00BC2395">
          <w:rPr>
            <w:color w:val="002060"/>
            <w:lang w:val="en-US"/>
          </w:rPr>
          <w:t>Fig. S6</w:t>
        </w:r>
      </w:hyperlink>
      <w:r w:rsidRPr="00BC2395">
        <w:rPr>
          <w:color w:val="002060"/>
          <w:lang w:val="en-US"/>
        </w:rPr>
        <w:t xml:space="preserve">A. </w:t>
      </w:r>
    </w:p>
    <w:p w14:paraId="08506639" w14:textId="77777777" w:rsidR="00F7180C" w:rsidRPr="00BC2395" w:rsidRDefault="00F7180C" w:rsidP="00F7180C">
      <w:pPr>
        <w:spacing w:after="200" w:line="240" w:lineRule="auto"/>
        <w:rPr>
          <w:color w:val="002060"/>
          <w:lang w:val="en-US"/>
        </w:rPr>
      </w:pPr>
      <w:r w:rsidRPr="00BC2395">
        <w:rPr>
          <w:color w:val="002060"/>
          <w:lang w:val="en-US"/>
        </w:rPr>
        <w:t xml:space="preserve">Just for illustration purposes, we make the naive assumption (without justification) that the probability of proper folding is linearly related to the mean fraction of full-length staple strands incorporated per origami. To determine the bias </w:t>
      </w:r>
      <w:r w:rsidRPr="00BC2395">
        <w:rPr>
          <w:color w:val="002060"/>
        </w:rPr>
        <w:t>σ</w:t>
      </w:r>
      <w:r w:rsidRPr="00BC2395">
        <w:rPr>
          <w:color w:val="002060"/>
          <w:lang w:val="en-US"/>
        </w:rPr>
        <w:t xml:space="preserve"> that best resembled experimental observations given the naive assumption above, we ran the model using a two-fold excess of staple strands (</w:t>
      </w:r>
      <w:hyperlink w:anchor="fig_model">
        <w:r w:rsidRPr="00BC2395">
          <w:rPr>
            <w:color w:val="002060"/>
            <w:lang w:val="en-US"/>
          </w:rPr>
          <w:t>Fig. S6</w:t>
        </w:r>
      </w:hyperlink>
      <w:r w:rsidRPr="00BC2395">
        <w:rPr>
          <w:color w:val="002060"/>
          <w:lang w:val="en-US"/>
        </w:rPr>
        <w:t xml:space="preserve">B). Relatively high proportions of full-length staple strands were added to the origami over multiple cycles of reuse with no replenishment and little bias (i.e. </w:t>
      </w:r>
      <w:r w:rsidRPr="00BC2395">
        <w:rPr>
          <w:color w:val="002060"/>
        </w:rPr>
        <w:t>σ</w:t>
      </w:r>
      <w:r w:rsidRPr="00BC2395">
        <w:rPr>
          <w:color w:val="002060"/>
          <w:lang w:val="en-US"/>
        </w:rPr>
        <w:t xml:space="preserve"> = 1.000001), contradicting the data in </w:t>
      </w:r>
      <w:hyperlink w:anchor="fma_fig2">
        <w:r w:rsidRPr="00BC2395">
          <w:rPr>
            <w:color w:val="002060"/>
            <w:lang w:val="en-US"/>
          </w:rPr>
          <w:t>Fig. 2</w:t>
        </w:r>
      </w:hyperlink>
      <w:r w:rsidRPr="00BC2395">
        <w:rPr>
          <w:color w:val="002060"/>
          <w:lang w:val="en-US"/>
        </w:rPr>
        <w:t xml:space="preserve">Ai. We progressively incremented the bias </w:t>
      </w:r>
      <w:r w:rsidRPr="00BC2395">
        <w:rPr>
          <w:color w:val="002060"/>
        </w:rPr>
        <w:t>σ</w:t>
      </w:r>
      <w:r w:rsidRPr="00BC2395">
        <w:rPr>
          <w:color w:val="002060"/>
          <w:lang w:val="en-US"/>
        </w:rPr>
        <w:t xml:space="preserve"> to e, 10, 20, and 1×10</w:t>
      </w:r>
      <w:r w:rsidRPr="00BC2395">
        <w:rPr>
          <w:color w:val="002060"/>
          <w:vertAlign w:val="superscript"/>
          <w:lang w:val="en-US"/>
        </w:rPr>
        <w:t>6</w:t>
      </w:r>
      <w:r w:rsidRPr="00BC2395">
        <w:rPr>
          <w:color w:val="002060"/>
          <w:lang w:val="en-US"/>
        </w:rPr>
        <w:t xml:space="preserve"> and observed that the origami had decreasing proportions of full length staple strands with larger values of </w:t>
      </w:r>
      <w:r w:rsidRPr="00BC2395">
        <w:rPr>
          <w:color w:val="002060"/>
        </w:rPr>
        <w:t>σ</w:t>
      </w:r>
      <w:r w:rsidRPr="00BC2395">
        <w:rPr>
          <w:color w:val="002060"/>
          <w:lang w:val="en-US"/>
        </w:rPr>
        <w:t xml:space="preserve">, as the staple strands were reused without replenishment (top row </w:t>
      </w:r>
      <w:hyperlink w:anchor="fig_model">
        <w:r w:rsidRPr="00BC2395">
          <w:rPr>
            <w:color w:val="002060"/>
            <w:lang w:val="en-US"/>
          </w:rPr>
          <w:t>Fig. S6</w:t>
        </w:r>
      </w:hyperlink>
      <w:r w:rsidRPr="00BC2395">
        <w:rPr>
          <w:color w:val="002060"/>
          <w:lang w:val="en-US"/>
        </w:rPr>
        <w:t xml:space="preserve">B). This decrease in full length strands could largely be mitigated by replenishing the strands, though more </w:t>
      </w:r>
      <w:r w:rsidRPr="00BC2395">
        <w:rPr>
          <w:color w:val="002060"/>
        </w:rPr>
        <w:t>σ</w:t>
      </w:r>
      <w:r w:rsidRPr="00BC2395">
        <w:rPr>
          <w:color w:val="002060"/>
          <w:lang w:val="en-US"/>
        </w:rPr>
        <w:t xml:space="preserve"> bias led to a gradual decline in the amount of </w:t>
      </w:r>
      <w:proofErr w:type="gramStart"/>
      <w:r w:rsidRPr="00BC2395">
        <w:rPr>
          <w:color w:val="002060"/>
          <w:lang w:val="en-US"/>
        </w:rPr>
        <w:t>full length</w:t>
      </w:r>
      <w:proofErr w:type="gramEnd"/>
      <w:r w:rsidRPr="00BC2395">
        <w:rPr>
          <w:color w:val="002060"/>
          <w:lang w:val="en-US"/>
        </w:rPr>
        <w:t xml:space="preserve"> strands with continued reuse (bottom row </w:t>
      </w:r>
      <w:hyperlink w:anchor="fig_model">
        <w:r w:rsidRPr="00BC2395">
          <w:rPr>
            <w:color w:val="002060"/>
            <w:lang w:val="en-US"/>
          </w:rPr>
          <w:t>Fig. S6</w:t>
        </w:r>
      </w:hyperlink>
      <w:r w:rsidRPr="00BC2395">
        <w:rPr>
          <w:color w:val="002060"/>
          <w:lang w:val="en-US"/>
        </w:rPr>
        <w:t xml:space="preserve">B). </w:t>
      </w:r>
    </w:p>
    <w:p w14:paraId="0F6E51BB" w14:textId="77777777" w:rsidR="00F7180C" w:rsidRPr="00BC2395" w:rsidRDefault="00F7180C" w:rsidP="00F7180C">
      <w:pPr>
        <w:spacing w:after="200" w:line="240" w:lineRule="auto"/>
        <w:rPr>
          <w:b/>
          <w:i/>
          <w:color w:val="002060"/>
          <w:lang w:val="en-US"/>
        </w:rPr>
      </w:pPr>
      <w:r w:rsidRPr="00BC2395">
        <w:rPr>
          <w:color w:val="002060"/>
          <w:lang w:val="en-US"/>
        </w:rPr>
        <w:t xml:space="preserve">In particular, the behavior of the model when </w:t>
      </w:r>
      <w:r w:rsidRPr="00BC2395">
        <w:rPr>
          <w:color w:val="002060"/>
        </w:rPr>
        <w:t>σ</w:t>
      </w:r>
      <w:r w:rsidRPr="00BC2395">
        <w:rPr>
          <w:color w:val="002060"/>
          <w:lang w:val="en-US"/>
        </w:rPr>
        <w:t xml:space="preserve"> was equal to 20 qualitatively resembled the data in </w:t>
      </w:r>
      <w:hyperlink w:anchor="fma_fig2">
        <w:r w:rsidRPr="00BC2395">
          <w:rPr>
            <w:color w:val="002060"/>
            <w:lang w:val="en-US"/>
          </w:rPr>
          <w:t>Fig. 2</w:t>
        </w:r>
      </w:hyperlink>
      <w:r w:rsidRPr="00BC2395">
        <w:rPr>
          <w:color w:val="002060"/>
          <w:lang w:val="en-US"/>
        </w:rPr>
        <w:t xml:space="preserve">A–B, motivating us to test the model using this </w:t>
      </w:r>
      <w:r w:rsidRPr="00BC2395">
        <w:rPr>
          <w:color w:val="002060"/>
        </w:rPr>
        <w:t>σ</w:t>
      </w:r>
      <w:r w:rsidRPr="00BC2395">
        <w:rPr>
          <w:color w:val="002060"/>
          <w:lang w:val="en-US"/>
        </w:rPr>
        <w:t xml:space="preserve"> bias and different excesses of strands. Larger excesses of staple strands in either five- or ten-fold excess with reuse and no replenishment were able to significantly lessen the decrease in full-length strands in the modeled origami, compared to when </w:t>
      </w:r>
      <w:r w:rsidRPr="00BC2395">
        <w:rPr>
          <w:color w:val="002060"/>
          <w:lang w:val="en-US"/>
        </w:rPr>
        <w:lastRenderedPageBreak/>
        <w:t xml:space="preserve">only a two-fold excess was used (leftward </w:t>
      </w:r>
      <w:hyperlink w:anchor="fig_model">
        <w:r w:rsidRPr="00BC2395">
          <w:rPr>
            <w:color w:val="002060"/>
            <w:lang w:val="en-US"/>
          </w:rPr>
          <w:t>Fig. S6</w:t>
        </w:r>
      </w:hyperlink>
      <w:r w:rsidRPr="00BC2395">
        <w:rPr>
          <w:color w:val="002060"/>
          <w:lang w:val="en-US"/>
        </w:rPr>
        <w:t xml:space="preserve">C). With replenishment, the proportions of </w:t>
      </w:r>
      <w:proofErr w:type="gramStart"/>
      <w:r w:rsidRPr="00BC2395">
        <w:rPr>
          <w:color w:val="002060"/>
          <w:lang w:val="en-US"/>
        </w:rPr>
        <w:t>full length</w:t>
      </w:r>
      <w:proofErr w:type="gramEnd"/>
      <w:r w:rsidRPr="00BC2395">
        <w:rPr>
          <w:color w:val="002060"/>
          <w:lang w:val="en-US"/>
        </w:rPr>
        <w:t xml:space="preserve"> strands in the origami </w:t>
      </w:r>
      <w:proofErr w:type="gramStart"/>
      <w:r w:rsidRPr="00BC2395">
        <w:rPr>
          <w:color w:val="002060"/>
          <w:lang w:val="en-US"/>
        </w:rPr>
        <w:t>were</w:t>
      </w:r>
      <w:proofErr w:type="gramEnd"/>
      <w:r w:rsidRPr="00BC2395">
        <w:rPr>
          <w:color w:val="002060"/>
          <w:lang w:val="en-US"/>
        </w:rPr>
        <w:t xml:space="preserve"> increasingly stable as higher excesses of strands were used (rightward </w:t>
      </w:r>
      <w:hyperlink w:anchor="fig_model">
        <w:r w:rsidRPr="00BC2395">
          <w:rPr>
            <w:color w:val="002060"/>
            <w:lang w:val="en-US"/>
          </w:rPr>
          <w:t>Fig. S6</w:t>
        </w:r>
      </w:hyperlink>
      <w:r w:rsidRPr="00BC2395">
        <w:rPr>
          <w:color w:val="002060"/>
          <w:lang w:val="en-US"/>
        </w:rPr>
        <w:t>C). Similarly, the standard</w:t>
      </w:r>
      <w:r w:rsidRPr="00BC2395">
        <w:rPr>
          <w:color w:val="002060"/>
          <w:highlight w:val="white"/>
          <w:lang w:val="en-US"/>
        </w:rPr>
        <w:t xml:space="preserve"> excesses of strands (where some subset of the 277 strands were in either five-, ten-, or twenty-fold excess) exhibited similar behavior with and without reuse across multiple </w:t>
      </w:r>
      <w:proofErr w:type="gramStart"/>
      <w:r w:rsidRPr="00BC2395">
        <w:rPr>
          <w:color w:val="002060"/>
          <w:highlight w:val="white"/>
          <w:lang w:val="en-US"/>
        </w:rPr>
        <w:t xml:space="preserve">cycles </w:t>
      </w:r>
      <w:r w:rsidRPr="00BC2395">
        <w:rPr>
          <w:color w:val="002060"/>
          <w:lang w:val="en-US"/>
        </w:rPr>
        <w:t xml:space="preserve"> (</w:t>
      </w:r>
      <w:proofErr w:type="gramEnd"/>
      <w:r>
        <w:fldChar w:fldCharType="begin"/>
      </w:r>
      <w:r>
        <w:instrText>HYPERLINK \l "fig_model" \h</w:instrText>
      </w:r>
      <w:r>
        <w:fldChar w:fldCharType="separate"/>
      </w:r>
      <w:r w:rsidRPr="00BC2395">
        <w:rPr>
          <w:color w:val="002060"/>
          <w:lang w:val="en-US"/>
        </w:rPr>
        <w:t>Fig. S6</w:t>
      </w:r>
      <w:r>
        <w:fldChar w:fldCharType="end"/>
      </w:r>
      <w:r w:rsidRPr="00BC2395">
        <w:rPr>
          <w:color w:val="002060"/>
          <w:lang w:val="en-US"/>
        </w:rPr>
        <w:t xml:space="preserve">D). Taken together, the model suggests that larger excesses of strands in conjunction with replenishment could maintain the quality of reused staple strands to fold satisfactory origami, despite how the folding process preferentially extracts full length strands each folding cycle. </w:t>
      </w:r>
      <w:r w:rsidRPr="00BC2395">
        <w:rPr>
          <w:b/>
          <w:i/>
          <w:color w:val="002060"/>
          <w:lang w:val="en-US"/>
        </w:rPr>
        <w:t xml:space="preserve">Note: the reason we cannot make a quantitative determination about </w:t>
      </w:r>
      <w:r w:rsidRPr="00BC2395">
        <w:rPr>
          <w:b/>
          <w:i/>
          <w:color w:val="002060"/>
        </w:rPr>
        <w:t>σ</w:t>
      </w:r>
      <w:r w:rsidRPr="00BC2395">
        <w:rPr>
          <w:b/>
          <w:i/>
          <w:color w:val="002060"/>
          <w:lang w:val="en-US"/>
        </w:rPr>
        <w:t xml:space="preserve"> from the experimental data in this paper is explained further in </w:t>
      </w:r>
      <w:hyperlink w:anchor="sup_model">
        <w:r w:rsidRPr="00BC2395">
          <w:rPr>
            <w:color w:val="002060"/>
            <w:lang w:val="en-US"/>
          </w:rPr>
          <w:t>Supplementary Text 3</w:t>
        </w:r>
      </w:hyperlink>
      <w:r w:rsidRPr="00BC2395">
        <w:rPr>
          <w:b/>
          <w:i/>
          <w:color w:val="002060"/>
          <w:lang w:val="en-US"/>
        </w:rPr>
        <w:t>.3.</w:t>
      </w:r>
    </w:p>
    <w:p w14:paraId="16422F2E" w14:textId="77777777" w:rsidR="00F7180C" w:rsidRPr="00BC2395" w:rsidRDefault="00F7180C" w:rsidP="00F7180C">
      <w:pPr>
        <w:spacing w:after="200" w:line="240" w:lineRule="auto"/>
        <w:rPr>
          <w:color w:val="002060"/>
          <w:lang w:val="en-US"/>
        </w:rPr>
      </w:pPr>
    </w:p>
    <w:bookmarkStart w:id="30" w:name="_s81s9ufs646l" w:colFirst="0" w:colLast="0"/>
    <w:bookmarkEnd w:id="30"/>
    <w:p w14:paraId="0418ACB0" w14:textId="77777777" w:rsidR="00F7180C" w:rsidRPr="00BC2395" w:rsidRDefault="00F7180C" w:rsidP="00A30A19">
      <w:pPr>
        <w:pStyle w:val="Heading3"/>
        <w:rPr>
          <w:color w:val="002060"/>
          <w:sz w:val="24"/>
          <w:szCs w:val="24"/>
          <w:lang w:val="en-US"/>
        </w:rPr>
      </w:pPr>
      <w:r w:rsidRPr="00BC2395">
        <w:rPr>
          <w:color w:val="002060"/>
          <w:sz w:val="24"/>
          <w:szCs w:val="24"/>
        </w:rPr>
        <w:fldChar w:fldCharType="begin"/>
      </w:r>
      <w:r w:rsidRPr="00BC2395">
        <w:rPr>
          <w:color w:val="002060"/>
          <w:sz w:val="24"/>
          <w:szCs w:val="24"/>
          <w:lang w:val="en-US"/>
        </w:rPr>
        <w:instrText>HYPERLINK \l "sup_model" \h</w:instrText>
      </w:r>
      <w:r w:rsidRPr="00BC2395">
        <w:rPr>
          <w:color w:val="002060"/>
          <w:sz w:val="24"/>
          <w:szCs w:val="24"/>
        </w:rPr>
      </w:r>
      <w:r w:rsidRPr="00BC2395">
        <w:rPr>
          <w:color w:val="002060"/>
          <w:sz w:val="24"/>
          <w:szCs w:val="24"/>
        </w:rPr>
        <w:fldChar w:fldCharType="separate"/>
      </w:r>
      <w:bookmarkStart w:id="31" w:name="_Toc191487502"/>
      <w:r w:rsidRPr="00BC2395">
        <w:rPr>
          <w:color w:val="002060"/>
          <w:sz w:val="24"/>
          <w:szCs w:val="24"/>
          <w:lang w:val="en-US"/>
        </w:rPr>
        <w:t>Supplementary Text 3</w:t>
      </w:r>
      <w:r w:rsidRPr="00BC2395">
        <w:rPr>
          <w:color w:val="002060"/>
          <w:sz w:val="24"/>
          <w:szCs w:val="24"/>
        </w:rPr>
        <w:fldChar w:fldCharType="end"/>
      </w:r>
      <w:r w:rsidRPr="00BC2395">
        <w:rPr>
          <w:color w:val="002060"/>
          <w:sz w:val="24"/>
          <w:szCs w:val="24"/>
          <w:lang w:val="en-US"/>
        </w:rPr>
        <w:t>.2 — Explanation of how the stochastic model works</w:t>
      </w:r>
      <w:bookmarkEnd w:id="31"/>
    </w:p>
    <w:p w14:paraId="41A59F86" w14:textId="77777777" w:rsidR="00F7180C" w:rsidRPr="00BC2395" w:rsidRDefault="00F7180C" w:rsidP="00F7180C">
      <w:pPr>
        <w:spacing w:line="240" w:lineRule="auto"/>
        <w:rPr>
          <w:color w:val="002060"/>
          <w:lang w:val="en-US"/>
        </w:rPr>
      </w:pPr>
      <w:r w:rsidRPr="00BC2395">
        <w:rPr>
          <w:color w:val="002060"/>
          <w:lang w:val="en-US"/>
        </w:rPr>
        <w:t xml:space="preserve">We sought to rationalize our experimental results showing that reused staple oligonucleotides with replenishment could be used to fold DNA origami of high quality. We used a stochastic model to test how the relative purity of staple oligonucleotides might influence the probability that a given origami particle incorporates a </w:t>
      </w:r>
      <w:proofErr w:type="gramStart"/>
      <w:r w:rsidRPr="00BC2395">
        <w:rPr>
          <w:color w:val="002060"/>
          <w:lang w:val="en-US"/>
        </w:rPr>
        <w:t>full length</w:t>
      </w:r>
      <w:proofErr w:type="gramEnd"/>
      <w:r w:rsidRPr="00BC2395">
        <w:rPr>
          <w:color w:val="002060"/>
          <w:lang w:val="en-US"/>
        </w:rPr>
        <w:t xml:space="preserve"> staple. The model was coded in Python and simplified the DNA folding process as follows. </w:t>
      </w:r>
    </w:p>
    <w:p w14:paraId="09E5AB61" w14:textId="77777777" w:rsidR="00F7180C" w:rsidRPr="00BC2395" w:rsidRDefault="00F7180C" w:rsidP="00F7180C">
      <w:pPr>
        <w:numPr>
          <w:ilvl w:val="0"/>
          <w:numId w:val="1"/>
        </w:numPr>
        <w:spacing w:line="240" w:lineRule="auto"/>
        <w:rPr>
          <w:color w:val="002060"/>
          <w:lang w:val="en-US"/>
        </w:rPr>
      </w:pPr>
      <w:r w:rsidRPr="00BC2395">
        <w:rPr>
          <w:color w:val="002060"/>
          <w:lang w:val="en-US"/>
        </w:rPr>
        <w:t xml:space="preserve">For the purposes of the model as tested within this manuscript, we consider the SQB origami design that is composed of a single scaffold strand and 277 distinct staple oligonucleotides that range in length from 32 to 58 nucleotides. </w:t>
      </w:r>
    </w:p>
    <w:p w14:paraId="4AEC5798" w14:textId="77777777" w:rsidR="00F7180C" w:rsidRPr="00BC2395" w:rsidRDefault="00F7180C" w:rsidP="00F7180C">
      <w:pPr>
        <w:numPr>
          <w:ilvl w:val="0"/>
          <w:numId w:val="1"/>
        </w:numPr>
        <w:spacing w:line="240" w:lineRule="auto"/>
        <w:rPr>
          <w:color w:val="002060"/>
          <w:lang w:val="en-US"/>
        </w:rPr>
      </w:pPr>
      <w:r w:rsidRPr="00BC2395">
        <w:rPr>
          <w:color w:val="002060"/>
          <w:lang w:val="en-US"/>
        </w:rPr>
        <w:t xml:space="preserve">The model is initialized with some number of each staple oligonucleotide (e.g. 20,000 of each distinct strand) and with </w:t>
      </w:r>
      <w:proofErr w:type="gramStart"/>
      <w:r w:rsidRPr="00BC2395">
        <w:rPr>
          <w:color w:val="002060"/>
          <w:lang w:val="en-US"/>
        </w:rPr>
        <w:t>a number of</w:t>
      </w:r>
      <w:proofErr w:type="gramEnd"/>
      <w:r w:rsidRPr="00BC2395">
        <w:rPr>
          <w:color w:val="002060"/>
          <w:lang w:val="en-US"/>
        </w:rPr>
        <w:t xml:space="preserve"> scaffold strand molecules (e.g. 10,000). The number of scaffold molecules is selected </w:t>
      </w:r>
      <w:proofErr w:type="gramStart"/>
      <w:r w:rsidRPr="00BC2395">
        <w:rPr>
          <w:color w:val="002060"/>
          <w:lang w:val="en-US"/>
        </w:rPr>
        <w:t>so as to</w:t>
      </w:r>
      <w:proofErr w:type="gramEnd"/>
      <w:r w:rsidRPr="00BC2395">
        <w:rPr>
          <w:color w:val="002060"/>
          <w:lang w:val="en-US"/>
        </w:rPr>
        <w:t xml:space="preserve"> maintain some user-defined excess with respect to the staple strands (e.g. 2× as considered here).</w:t>
      </w:r>
    </w:p>
    <w:p w14:paraId="67E93443" w14:textId="71422BD4" w:rsidR="00F7180C" w:rsidRPr="00BC2395" w:rsidRDefault="00F7180C" w:rsidP="00F7180C">
      <w:pPr>
        <w:numPr>
          <w:ilvl w:val="0"/>
          <w:numId w:val="1"/>
        </w:numPr>
        <w:spacing w:line="240" w:lineRule="auto"/>
        <w:rPr>
          <w:color w:val="002060"/>
          <w:lang w:val="en-US"/>
        </w:rPr>
      </w:pPr>
      <w:r w:rsidRPr="00BC2395">
        <w:rPr>
          <w:color w:val="002060"/>
          <w:lang w:val="en-US"/>
        </w:rPr>
        <w:t>The initial purity of the staple oligonucleotides is 0.994</w:t>
      </w:r>
      <w:proofErr w:type="gramStart"/>
      <w:r w:rsidRPr="00BC2395">
        <w:rPr>
          <w:color w:val="002060"/>
          <w:lang w:val="en-US"/>
        </w:rPr>
        <w:t>^(</w:t>
      </w:r>
      <w:proofErr w:type="gramEnd"/>
      <w:r w:rsidRPr="00BC2395">
        <w:rPr>
          <w:color w:val="002060"/>
          <w:lang w:val="en-US"/>
        </w:rPr>
        <w:t>bp length - 1), which was conservatively estimated from the synthesis yield of oligonucleotides as described by the manufacturer Integrated DNA Technologies (IDT) on their website</w:t>
      </w:r>
      <w:r w:rsidR="00AE3723" w:rsidRPr="00BC2395">
        <w:rPr>
          <w:color w:val="002060"/>
          <w:lang w:val="en-US"/>
        </w:rPr>
        <w:t xml:space="preserve"> (https://www.idtdna.com/pages/education/decoded/article/oligo-synthesis-why-idt-leads-the-oligo-industry)</w:t>
      </w:r>
      <w:r w:rsidR="00A95CFC" w:rsidRPr="00BC2395">
        <w:rPr>
          <w:color w:val="002060"/>
          <w:lang w:val="en-US"/>
        </w:rPr>
        <w:t xml:space="preserve">. </w:t>
      </w:r>
      <w:r w:rsidRPr="00BC2395">
        <w:rPr>
          <w:color w:val="002060"/>
          <w:lang w:val="en-US"/>
        </w:rPr>
        <w:t>Purity is defined as the relative fraction of the staple strands which are their full designed length.</w:t>
      </w:r>
    </w:p>
    <w:p w14:paraId="7886EA91" w14:textId="77777777" w:rsidR="00F7180C" w:rsidRPr="00BC2395" w:rsidRDefault="00F7180C" w:rsidP="00F7180C">
      <w:pPr>
        <w:numPr>
          <w:ilvl w:val="0"/>
          <w:numId w:val="1"/>
        </w:numPr>
        <w:spacing w:line="240" w:lineRule="auto"/>
        <w:rPr>
          <w:color w:val="002060"/>
          <w:lang w:val="en-US"/>
        </w:rPr>
      </w:pPr>
      <w:r w:rsidRPr="00BC2395">
        <w:rPr>
          <w:color w:val="002060"/>
          <w:lang w:val="en-US"/>
        </w:rPr>
        <w:t xml:space="preserve">The folding process entails each scaffold strand extracting one of each of the 277 distinct staple oligonucleotides from the total pool of staple oligonucleotides. The probability that a scaffold strand will remove a full length ‘pure’ strand versus a truncated ‘impure’ strand is determined as some function of the purity of that </w:t>
      </w:r>
      <w:proofErr w:type="gramStart"/>
      <w:r w:rsidRPr="00BC2395">
        <w:rPr>
          <w:color w:val="002060"/>
          <w:lang w:val="en-US"/>
        </w:rPr>
        <w:t>particular strand</w:t>
      </w:r>
      <w:proofErr w:type="gramEnd"/>
      <w:r w:rsidRPr="00BC2395">
        <w:rPr>
          <w:color w:val="002060"/>
          <w:lang w:val="en-US"/>
        </w:rPr>
        <w:t xml:space="preserve"> in the staple oligonucleotide pool. </w:t>
      </w:r>
    </w:p>
    <w:p w14:paraId="6AE1C305" w14:textId="77777777" w:rsidR="00F7180C" w:rsidRPr="00BC2395" w:rsidRDefault="00F7180C" w:rsidP="00F7180C">
      <w:pPr>
        <w:spacing w:line="240" w:lineRule="auto"/>
        <w:ind w:left="720"/>
        <w:rPr>
          <w:color w:val="002060"/>
          <w:lang w:val="en-US"/>
        </w:rPr>
      </w:pPr>
      <w:proofErr w:type="gramStart"/>
      <w:r w:rsidRPr="00BC2395">
        <w:rPr>
          <w:rFonts w:eastAsia="Cardo"/>
          <w:color w:val="002060"/>
          <w:lang w:val="en-US"/>
        </w:rPr>
        <w:t>In particular, we</w:t>
      </w:r>
      <w:proofErr w:type="gramEnd"/>
      <w:r w:rsidRPr="00BC2395">
        <w:rPr>
          <w:rFonts w:eastAsia="Cardo"/>
          <w:color w:val="002060"/>
          <w:lang w:val="en-US"/>
        </w:rPr>
        <w:t xml:space="preserve"> tested the following model for the incorporation frequency of </w:t>
      </w:r>
      <w:proofErr w:type="gramStart"/>
      <w:r w:rsidRPr="00BC2395">
        <w:rPr>
          <w:rFonts w:eastAsia="Cardo"/>
          <w:color w:val="002060"/>
          <w:lang w:val="en-US"/>
        </w:rPr>
        <w:t>full length</w:t>
      </w:r>
      <w:proofErr w:type="gramEnd"/>
      <w:r w:rsidRPr="00BC2395">
        <w:rPr>
          <w:rFonts w:eastAsia="Cardo"/>
          <w:color w:val="002060"/>
          <w:lang w:val="en-US"/>
        </w:rPr>
        <w:t xml:space="preserve"> strands, using different relative bias factors favoring the </w:t>
      </w:r>
      <w:proofErr w:type="gramStart"/>
      <w:r w:rsidRPr="00BC2395">
        <w:rPr>
          <w:rFonts w:eastAsia="Cardo"/>
          <w:color w:val="002060"/>
          <w:lang w:val="en-US"/>
        </w:rPr>
        <w:t>full length</w:t>
      </w:r>
      <w:proofErr w:type="gramEnd"/>
      <w:r w:rsidRPr="00BC2395">
        <w:rPr>
          <w:rFonts w:eastAsia="Cardo"/>
          <w:color w:val="002060"/>
          <w:lang w:val="en-US"/>
        </w:rPr>
        <w:t xml:space="preserve"> staple strands. As </w:t>
      </w:r>
      <w:r w:rsidRPr="00BC2395">
        <w:rPr>
          <w:rFonts w:eastAsia="Cardo"/>
          <w:color w:val="002060"/>
        </w:rPr>
        <w:t>σ</w:t>
      </w:r>
      <w:r w:rsidRPr="00BC2395">
        <w:rPr>
          <w:rFonts w:eastAsia="Cardo"/>
          <w:color w:val="002060"/>
          <w:lang w:val="en-US"/>
        </w:rPr>
        <w:t xml:space="preserve"> → 1, the bias for full length strands over their truncated counterparts diminishes. And as </w:t>
      </w:r>
      <w:r w:rsidRPr="00BC2395">
        <w:rPr>
          <w:rFonts w:eastAsia="Cardo"/>
          <w:color w:val="002060"/>
        </w:rPr>
        <w:t>σ</w:t>
      </w:r>
      <w:r w:rsidRPr="00BC2395">
        <w:rPr>
          <w:rFonts w:eastAsia="Cardo"/>
          <w:color w:val="002060"/>
          <w:lang w:val="en-US"/>
        </w:rPr>
        <w:t xml:space="preserve"> → ∞, the bias for full length strands over their truncated counterparts becomes increasingly stronger. </w:t>
      </w:r>
    </w:p>
    <w:p w14:paraId="72038AE1" w14:textId="77777777" w:rsidR="00F7180C" w:rsidRPr="00BC2395" w:rsidRDefault="00F7180C" w:rsidP="00F7180C">
      <w:pPr>
        <w:numPr>
          <w:ilvl w:val="1"/>
          <w:numId w:val="1"/>
        </w:numPr>
        <w:spacing w:line="240" w:lineRule="auto"/>
        <w:rPr>
          <w:color w:val="002060"/>
        </w:rPr>
      </w:pPr>
      <m:oMath>
        <m:r>
          <w:rPr>
            <w:rFonts w:ascii="Cambria Math" w:hAnsi="Cambria Math"/>
            <w:color w:val="002060"/>
          </w:rPr>
          <m:t>P(full length strand addition) = lo</m:t>
        </m:r>
        <m:sSub>
          <m:sSubPr>
            <m:ctrlPr>
              <w:ins w:id="32" w:author="Shih, William M.,Ph.D." w:date="2025-03-21T13:28:00Z" w16du:dateUtc="2025-03-21T17:28:00Z">
                <w:rPr>
                  <w:rFonts w:ascii="Cambria Math" w:hAnsi="Cambria Math"/>
                  <w:color w:val="002060"/>
                </w:rPr>
              </w:ins>
            </m:ctrlPr>
          </m:sSubPr>
          <m:e>
            <m:r>
              <w:rPr>
                <w:rFonts w:ascii="Cambria Math" w:hAnsi="Cambria Math"/>
                <w:color w:val="002060"/>
              </w:rPr>
              <m:t>g</m:t>
            </m:r>
          </m:e>
          <m:sub>
            <m:r>
              <w:rPr>
                <w:rFonts w:ascii="Cambria Math" w:hAnsi="Cambria Math"/>
                <w:color w:val="002060"/>
              </w:rPr>
              <m:t>σ</m:t>
            </m:r>
          </m:sub>
        </m:sSub>
        <m:r>
          <w:rPr>
            <w:rFonts w:ascii="Cambria Math" w:hAnsi="Cambria Math"/>
            <w:color w:val="002060"/>
          </w:rPr>
          <m:t>[(σ-1) × purity + 1]</m:t>
        </m:r>
      </m:oMath>
    </w:p>
    <w:p w14:paraId="0CF3C184" w14:textId="77777777" w:rsidR="00F7180C" w:rsidRPr="00BC2395" w:rsidRDefault="00F7180C" w:rsidP="00F7180C">
      <w:pPr>
        <w:numPr>
          <w:ilvl w:val="1"/>
          <w:numId w:val="1"/>
        </w:numPr>
        <w:spacing w:line="240" w:lineRule="auto"/>
        <w:rPr>
          <w:color w:val="002060"/>
        </w:rPr>
      </w:pPr>
      <m:oMath>
        <m:r>
          <w:rPr>
            <w:rFonts w:ascii="Cambria Math" w:hAnsi="Cambria Math"/>
            <w:color w:val="002060"/>
          </w:rPr>
          <m:t>P(truncated strand addition) = 1 - P(full length strand addition)</m:t>
        </m:r>
      </m:oMath>
    </w:p>
    <w:p w14:paraId="7E53AE74" w14:textId="77777777" w:rsidR="00F7180C" w:rsidRPr="00BC2395" w:rsidRDefault="00F7180C" w:rsidP="00F7180C">
      <w:pPr>
        <w:numPr>
          <w:ilvl w:val="0"/>
          <w:numId w:val="1"/>
        </w:numPr>
        <w:spacing w:line="240" w:lineRule="auto"/>
        <w:rPr>
          <w:color w:val="002060"/>
          <w:lang w:val="en-US"/>
        </w:rPr>
      </w:pPr>
      <w:r w:rsidRPr="00BC2395">
        <w:rPr>
          <w:color w:val="002060"/>
          <w:lang w:val="en-US"/>
        </w:rPr>
        <w:t xml:space="preserve">Remaining staple oligonucleotides that are not incorporated into DNA origami are reused repeatedly to fold additional DNA origami for some arbitrary number of cycles of reuse. </w:t>
      </w:r>
    </w:p>
    <w:p w14:paraId="6B589F9C" w14:textId="77777777" w:rsidR="00F7180C" w:rsidRPr="00BC2395" w:rsidRDefault="00F7180C" w:rsidP="00F7180C">
      <w:pPr>
        <w:numPr>
          <w:ilvl w:val="1"/>
          <w:numId w:val="1"/>
        </w:numPr>
        <w:spacing w:line="240" w:lineRule="auto"/>
        <w:rPr>
          <w:color w:val="002060"/>
          <w:lang w:val="en-US"/>
        </w:rPr>
      </w:pPr>
      <w:r w:rsidRPr="00BC2395">
        <w:rPr>
          <w:color w:val="002060"/>
          <w:lang w:val="en-US"/>
        </w:rPr>
        <w:lastRenderedPageBreak/>
        <w:t xml:space="preserve">With no replenishment, the number of scaffold strand molecules added is lessened accordingly to maintain the user-defined staple oligonucleotide excess. </w:t>
      </w:r>
    </w:p>
    <w:p w14:paraId="41F00D19" w14:textId="77777777" w:rsidR="00F7180C" w:rsidRPr="00BC2395" w:rsidRDefault="00F7180C" w:rsidP="00F7180C">
      <w:pPr>
        <w:numPr>
          <w:ilvl w:val="1"/>
          <w:numId w:val="1"/>
        </w:numPr>
        <w:spacing w:line="240" w:lineRule="auto"/>
        <w:rPr>
          <w:color w:val="002060"/>
          <w:lang w:val="en-US"/>
        </w:rPr>
      </w:pPr>
      <w:r w:rsidRPr="00BC2395">
        <w:rPr>
          <w:color w:val="002060"/>
          <w:lang w:val="en-US"/>
        </w:rPr>
        <w:t>With replenishment, additional staple strands are added to replace the staple strands which were removed by origami in the previous folding step. The number of each staple oligonucleotide added is the difference between the number of each staple added versus the scaffold strand that was initially added (see step 2). The relative purity of the added replenishing strands is as described in step 3.</w:t>
      </w:r>
    </w:p>
    <w:p w14:paraId="31334170" w14:textId="77777777" w:rsidR="00F7180C" w:rsidRPr="00BC2395" w:rsidRDefault="00F7180C" w:rsidP="00F7180C">
      <w:pPr>
        <w:numPr>
          <w:ilvl w:val="0"/>
          <w:numId w:val="1"/>
        </w:numPr>
        <w:spacing w:line="240" w:lineRule="auto"/>
        <w:rPr>
          <w:color w:val="002060"/>
          <w:lang w:val="en-US"/>
        </w:rPr>
      </w:pPr>
      <w:r w:rsidRPr="00BC2395">
        <w:rPr>
          <w:color w:val="002060"/>
          <w:lang w:val="en-US"/>
        </w:rPr>
        <w:t xml:space="preserve">The relative proportion of full length ‘pure’ staple oligonucleotides added to each origami versus the extent of reuse was measured and used as an indicator of the possible quality of the folded structures. </w:t>
      </w:r>
    </w:p>
    <w:p w14:paraId="166238DC" w14:textId="77777777" w:rsidR="00F7180C" w:rsidRPr="00BC2395" w:rsidRDefault="00F7180C" w:rsidP="00F7180C">
      <w:pPr>
        <w:spacing w:line="240" w:lineRule="auto"/>
        <w:rPr>
          <w:color w:val="002060"/>
          <w:lang w:val="en-US"/>
        </w:rPr>
      </w:pPr>
    </w:p>
    <w:bookmarkStart w:id="33" w:name="_5cbtmaon18a" w:colFirst="0" w:colLast="0"/>
    <w:bookmarkEnd w:id="33"/>
    <w:p w14:paraId="512C1B39" w14:textId="77777777" w:rsidR="00F7180C" w:rsidRPr="00BC2395" w:rsidRDefault="00F7180C" w:rsidP="00A30A19">
      <w:pPr>
        <w:pStyle w:val="Heading3"/>
        <w:rPr>
          <w:color w:val="002060"/>
          <w:sz w:val="24"/>
          <w:szCs w:val="24"/>
          <w:lang w:val="en-US"/>
        </w:rPr>
      </w:pPr>
      <w:r w:rsidRPr="00BC2395">
        <w:rPr>
          <w:color w:val="002060"/>
          <w:sz w:val="24"/>
          <w:szCs w:val="24"/>
        </w:rPr>
        <w:fldChar w:fldCharType="begin"/>
      </w:r>
      <w:r w:rsidRPr="00BC2395">
        <w:rPr>
          <w:color w:val="002060"/>
          <w:sz w:val="24"/>
          <w:szCs w:val="24"/>
          <w:lang w:val="en-US"/>
        </w:rPr>
        <w:instrText>HYPERLINK \l "sup_model" \h</w:instrText>
      </w:r>
      <w:r w:rsidRPr="00BC2395">
        <w:rPr>
          <w:color w:val="002060"/>
          <w:sz w:val="24"/>
          <w:szCs w:val="24"/>
        </w:rPr>
      </w:r>
      <w:r w:rsidRPr="00BC2395">
        <w:rPr>
          <w:color w:val="002060"/>
          <w:sz w:val="24"/>
          <w:szCs w:val="24"/>
        </w:rPr>
        <w:fldChar w:fldCharType="separate"/>
      </w:r>
      <w:bookmarkStart w:id="34" w:name="_Toc191487503"/>
      <w:r w:rsidRPr="00BC2395">
        <w:rPr>
          <w:color w:val="002060"/>
          <w:sz w:val="24"/>
          <w:szCs w:val="24"/>
          <w:lang w:val="en-US"/>
        </w:rPr>
        <w:t>Supplementary Text 3</w:t>
      </w:r>
      <w:r w:rsidRPr="00BC2395">
        <w:rPr>
          <w:color w:val="002060"/>
          <w:sz w:val="24"/>
          <w:szCs w:val="24"/>
        </w:rPr>
        <w:fldChar w:fldCharType="end"/>
      </w:r>
      <w:r w:rsidRPr="00BC2395">
        <w:rPr>
          <w:color w:val="002060"/>
          <w:sz w:val="24"/>
          <w:szCs w:val="24"/>
          <w:lang w:val="en-US"/>
        </w:rPr>
        <w:t>.3 — Shortcomings of the stochastic model</w:t>
      </w:r>
      <w:bookmarkEnd w:id="34"/>
    </w:p>
    <w:p w14:paraId="241D489A" w14:textId="77777777" w:rsidR="00F7180C" w:rsidRPr="00BC2395" w:rsidRDefault="00F7180C" w:rsidP="00F7180C">
      <w:pPr>
        <w:spacing w:line="240" w:lineRule="auto"/>
        <w:rPr>
          <w:color w:val="002060"/>
        </w:rPr>
      </w:pPr>
      <w:r w:rsidRPr="00BC2395">
        <w:rPr>
          <w:color w:val="002060"/>
          <w:lang w:val="en-US"/>
        </w:rPr>
        <w:t xml:space="preserve">We note that our model is an extreme simplification of the origami folding process. It lacks granularity about multiple details of the folding pathway and strands themselves. </w:t>
      </w:r>
      <w:proofErr w:type="spellStart"/>
      <w:r w:rsidRPr="00BC2395">
        <w:rPr>
          <w:color w:val="002060"/>
        </w:rPr>
        <w:t>These</w:t>
      </w:r>
      <w:proofErr w:type="spellEnd"/>
      <w:r w:rsidRPr="00BC2395">
        <w:rPr>
          <w:color w:val="002060"/>
        </w:rPr>
        <w:t xml:space="preserve"> </w:t>
      </w:r>
      <w:proofErr w:type="spellStart"/>
      <w:r w:rsidRPr="00BC2395">
        <w:rPr>
          <w:color w:val="002060"/>
        </w:rPr>
        <w:t>limitations</w:t>
      </w:r>
      <w:proofErr w:type="spellEnd"/>
      <w:r w:rsidRPr="00BC2395">
        <w:rPr>
          <w:color w:val="002060"/>
        </w:rPr>
        <w:t xml:space="preserve"> include the following. </w:t>
      </w:r>
    </w:p>
    <w:p w14:paraId="12770F32" w14:textId="77777777" w:rsidR="00F7180C" w:rsidRPr="00BC2395" w:rsidRDefault="00F7180C" w:rsidP="00F7180C">
      <w:pPr>
        <w:numPr>
          <w:ilvl w:val="0"/>
          <w:numId w:val="2"/>
        </w:numPr>
        <w:spacing w:line="240" w:lineRule="auto"/>
        <w:rPr>
          <w:color w:val="002060"/>
          <w:lang w:val="en-US"/>
        </w:rPr>
      </w:pPr>
      <w:r w:rsidRPr="00BC2395">
        <w:rPr>
          <w:color w:val="002060"/>
          <w:lang w:val="en-US"/>
        </w:rPr>
        <w:t xml:space="preserve">The data computed in the model versus the gel densitometry data are measurements of two different phenomena — that while likely correlated and informative of one another — are not a like-for-like comparison. The model data in </w:t>
      </w:r>
      <w:hyperlink w:anchor="fig_model">
        <w:r w:rsidRPr="00BC2395">
          <w:rPr>
            <w:color w:val="002060"/>
            <w:lang w:val="en-US"/>
          </w:rPr>
          <w:t>Fig. S6</w:t>
        </w:r>
      </w:hyperlink>
      <w:r w:rsidRPr="00BC2395">
        <w:rPr>
          <w:color w:val="002060"/>
          <w:lang w:val="en-US"/>
        </w:rPr>
        <w:t xml:space="preserve">B–D are the relative number of </w:t>
      </w:r>
      <w:proofErr w:type="gramStart"/>
      <w:r w:rsidRPr="00BC2395">
        <w:rPr>
          <w:color w:val="002060"/>
          <w:lang w:val="en-US"/>
        </w:rPr>
        <w:t>full length</w:t>
      </w:r>
      <w:proofErr w:type="gramEnd"/>
      <w:r w:rsidRPr="00BC2395">
        <w:rPr>
          <w:color w:val="002060"/>
          <w:lang w:val="en-US"/>
        </w:rPr>
        <w:t xml:space="preserve"> strands incorporated into the </w:t>
      </w:r>
      <w:proofErr w:type="gramStart"/>
      <w:r w:rsidRPr="00BC2395">
        <w:rPr>
          <w:i/>
          <w:color w:val="002060"/>
          <w:lang w:val="en-US"/>
        </w:rPr>
        <w:t>in silico</w:t>
      </w:r>
      <w:proofErr w:type="gramEnd"/>
      <w:r w:rsidRPr="00BC2395">
        <w:rPr>
          <w:color w:val="002060"/>
          <w:lang w:val="en-US"/>
        </w:rPr>
        <w:t xml:space="preserve"> origami. Conversely, the gel densitometry data in </w:t>
      </w:r>
      <w:hyperlink w:anchor="fma_fig2">
        <w:r w:rsidRPr="00BC2395">
          <w:rPr>
            <w:color w:val="002060"/>
            <w:lang w:val="en-US"/>
          </w:rPr>
          <w:t>Fig. 2</w:t>
        </w:r>
      </w:hyperlink>
      <w:r w:rsidRPr="00BC2395">
        <w:rPr>
          <w:color w:val="002060"/>
          <w:lang w:val="en-US"/>
        </w:rPr>
        <w:t xml:space="preserve"> assesses the relative proportion of DNA origami that migrate at the expected molecular weight for the SQB particle. </w:t>
      </w:r>
    </w:p>
    <w:p w14:paraId="7C8E9D12" w14:textId="77777777" w:rsidR="00F7180C" w:rsidRPr="00BC2395" w:rsidRDefault="00F7180C" w:rsidP="00F7180C">
      <w:pPr>
        <w:spacing w:line="240" w:lineRule="auto"/>
        <w:ind w:left="720"/>
        <w:rPr>
          <w:color w:val="002060"/>
          <w:lang w:val="en-US"/>
        </w:rPr>
      </w:pPr>
      <w:r w:rsidRPr="00BC2395">
        <w:rPr>
          <w:color w:val="002060"/>
          <w:lang w:val="en-US"/>
        </w:rPr>
        <w:t xml:space="preserve">The observation of slower gel migration of the origami when the staple strands are reused without replenishment in </w:t>
      </w:r>
      <w:hyperlink w:anchor="fma_fig2">
        <w:r w:rsidRPr="00BC2395">
          <w:rPr>
            <w:color w:val="002060"/>
            <w:lang w:val="en-US"/>
          </w:rPr>
          <w:t>Fig. 2</w:t>
        </w:r>
      </w:hyperlink>
      <w:r w:rsidRPr="00BC2395">
        <w:rPr>
          <w:color w:val="002060"/>
          <w:lang w:val="en-US"/>
        </w:rPr>
        <w:t>Ai is conceivably due to an accumulation of truncated strands in the SQB product. Nonetheless, full quantitative connection of the model to experimental data would require collection of more granular experimental data. For instance, in another study the experimenter could perform next-generation sequencing of the folded origami particles to determine the proportion of full versus truncated staple strands and their relative location in the folded structures.</w:t>
      </w:r>
    </w:p>
    <w:p w14:paraId="062CA651" w14:textId="77777777" w:rsidR="00F7180C" w:rsidRPr="00BC2395" w:rsidRDefault="00F7180C" w:rsidP="00F7180C">
      <w:pPr>
        <w:numPr>
          <w:ilvl w:val="0"/>
          <w:numId w:val="2"/>
        </w:numPr>
        <w:spacing w:line="240" w:lineRule="auto"/>
        <w:rPr>
          <w:color w:val="002060"/>
          <w:lang w:val="en-US"/>
        </w:rPr>
      </w:pPr>
      <w:r w:rsidRPr="00BC2395">
        <w:rPr>
          <w:color w:val="002060"/>
          <w:lang w:val="en-US"/>
        </w:rPr>
        <w:t>There are no sequence information considerations of the staple oligonucleotides or design details for a particular origami shape. It is conceivable that there could be some sequence or location dependence on thermodynamics of strand binding for a particular strand to be successfully incorporated.</w:t>
      </w:r>
    </w:p>
    <w:p w14:paraId="79F51EC1" w14:textId="77777777" w:rsidR="00F7180C" w:rsidRPr="00BC2395" w:rsidRDefault="00F7180C" w:rsidP="00F7180C">
      <w:pPr>
        <w:numPr>
          <w:ilvl w:val="0"/>
          <w:numId w:val="2"/>
        </w:numPr>
        <w:spacing w:line="240" w:lineRule="auto"/>
        <w:rPr>
          <w:color w:val="002060"/>
          <w:lang w:val="en-US"/>
        </w:rPr>
      </w:pPr>
      <w:r w:rsidRPr="00BC2395">
        <w:rPr>
          <w:color w:val="002060"/>
          <w:lang w:val="en-US"/>
        </w:rPr>
        <w:t xml:space="preserve">The model did not consider any flaws to the strands beyond truncations to their </w:t>
      </w:r>
      <w:proofErr w:type="gramStart"/>
      <w:r w:rsidRPr="00BC2395">
        <w:rPr>
          <w:color w:val="002060"/>
          <w:lang w:val="en-US"/>
        </w:rPr>
        <w:t>one dimensional</w:t>
      </w:r>
      <w:proofErr w:type="gramEnd"/>
      <w:r w:rsidRPr="00BC2395">
        <w:rPr>
          <w:color w:val="002060"/>
          <w:lang w:val="en-US"/>
        </w:rPr>
        <w:t xml:space="preserve"> length. It is likely that there are other types of flaws that might be present in a set of oligonucleotides synthesized using </w:t>
      </w:r>
      <w:proofErr w:type="spellStart"/>
      <w:r w:rsidRPr="00BC2395">
        <w:rPr>
          <w:color w:val="002060"/>
          <w:lang w:val="en-US"/>
        </w:rPr>
        <w:t>phosphoramidite</w:t>
      </w:r>
      <w:proofErr w:type="spellEnd"/>
      <w:r w:rsidRPr="00BC2395">
        <w:rPr>
          <w:color w:val="002060"/>
          <w:lang w:val="en-US"/>
        </w:rPr>
        <w:t xml:space="preserve"> chemistry.</w:t>
      </w:r>
    </w:p>
    <w:p w14:paraId="4BA9CE32" w14:textId="77777777" w:rsidR="00F7180C" w:rsidRPr="00BC2395" w:rsidRDefault="00F7180C" w:rsidP="00643C18">
      <w:pPr>
        <w:numPr>
          <w:ilvl w:val="0"/>
          <w:numId w:val="2"/>
        </w:numPr>
        <w:spacing w:line="240" w:lineRule="auto"/>
        <w:jc w:val="left"/>
        <w:rPr>
          <w:color w:val="002060"/>
          <w:lang w:val="en-US"/>
        </w:rPr>
      </w:pPr>
      <w:r w:rsidRPr="00BC2395">
        <w:rPr>
          <w:color w:val="002060"/>
          <w:lang w:val="en-US"/>
        </w:rPr>
        <w:t xml:space="preserve">Individual failure modes of staple strand incorporation </w:t>
      </w:r>
      <w:proofErr w:type="gramStart"/>
      <w:r w:rsidRPr="00BC2395">
        <w:rPr>
          <w:color w:val="002060"/>
          <w:lang w:val="en-US"/>
        </w:rPr>
        <w:t>is</w:t>
      </w:r>
      <w:proofErr w:type="gramEnd"/>
      <w:r w:rsidRPr="00BC2395">
        <w:rPr>
          <w:color w:val="002060"/>
          <w:lang w:val="en-US"/>
        </w:rPr>
        <w:t xml:space="preserve"> not considered. For instance, a </w:t>
      </w:r>
      <w:proofErr w:type="gramStart"/>
      <w:r w:rsidRPr="00BC2395">
        <w:rPr>
          <w:color w:val="002060"/>
          <w:lang w:val="en-US"/>
        </w:rPr>
        <w:t>full length</w:t>
      </w:r>
      <w:proofErr w:type="gramEnd"/>
      <w:r w:rsidRPr="00BC2395">
        <w:rPr>
          <w:color w:val="002060"/>
          <w:lang w:val="en-US"/>
        </w:rPr>
        <w:t xml:space="preserve"> strand could be </w:t>
      </w:r>
      <w:proofErr w:type="spellStart"/>
      <w:r w:rsidRPr="00BC2395">
        <w:rPr>
          <w:color w:val="002060"/>
          <w:lang w:val="en-US"/>
        </w:rPr>
        <w:t>misincorporated</w:t>
      </w:r>
      <w:proofErr w:type="spellEnd"/>
      <w:r w:rsidRPr="00BC2395">
        <w:rPr>
          <w:color w:val="002060"/>
          <w:lang w:val="en-US"/>
        </w:rPr>
        <w:t xml:space="preserve"> such that the 3´ or 5´ end feature is not displayed on the structure. Moreover, a given strand (either full length or truncated) in a particular origami particle might also not be added at all.</w:t>
      </w:r>
    </w:p>
    <w:p w14:paraId="4C582636" w14:textId="77777777" w:rsidR="00F7180C" w:rsidRPr="00BC2395" w:rsidRDefault="00F7180C" w:rsidP="00F7180C">
      <w:pPr>
        <w:numPr>
          <w:ilvl w:val="0"/>
          <w:numId w:val="2"/>
        </w:numPr>
        <w:spacing w:line="240" w:lineRule="auto"/>
        <w:rPr>
          <w:color w:val="002060"/>
          <w:lang w:val="en-US"/>
        </w:rPr>
      </w:pPr>
      <w:r w:rsidRPr="00BC2395">
        <w:rPr>
          <w:color w:val="002060"/>
          <w:lang w:val="en-US"/>
        </w:rPr>
        <w:lastRenderedPageBreak/>
        <w:t>Cooperativity between individual staple strands during folding is not considered. For instance, the binding of certain staple strands in some other location within the origami could influence the probability that a given staple at another proximal location is subsequently incorporated.</w:t>
      </w:r>
    </w:p>
    <w:p w14:paraId="6CBEBB7C" w14:textId="77777777" w:rsidR="00F7180C" w:rsidRPr="00BC2395" w:rsidRDefault="00F7180C" w:rsidP="00F7180C">
      <w:pPr>
        <w:spacing w:line="240" w:lineRule="auto"/>
        <w:rPr>
          <w:color w:val="002060"/>
          <w:lang w:val="en-US"/>
        </w:rPr>
      </w:pPr>
      <w:r w:rsidRPr="00BC2395">
        <w:rPr>
          <w:color w:val="002060"/>
          <w:lang w:val="en-US"/>
        </w:rPr>
        <w:t xml:space="preserve">Nonetheless, our model superficially followed the experimental behavior of folding with reuse and replenishment. It gave a sense of the bias with which DNA origami folding might favor selection of </w:t>
      </w:r>
      <w:proofErr w:type="gramStart"/>
      <w:r w:rsidRPr="00BC2395">
        <w:rPr>
          <w:color w:val="002060"/>
          <w:lang w:val="en-US"/>
        </w:rPr>
        <w:t>full length</w:t>
      </w:r>
      <w:proofErr w:type="gramEnd"/>
      <w:r w:rsidRPr="00BC2395">
        <w:rPr>
          <w:color w:val="002060"/>
          <w:lang w:val="en-US"/>
        </w:rPr>
        <w:t xml:space="preserve"> strands over truncated flawed impurities. Moreover, the model suggested that using larger excesses of staple strands could make successful origami folding more robust to multiple cycles of reuse and replenishment.</w:t>
      </w:r>
    </w:p>
    <w:p w14:paraId="6C2B6407" w14:textId="77777777" w:rsidR="00F7180C" w:rsidRPr="00BC2395" w:rsidRDefault="00F7180C" w:rsidP="00F7180C">
      <w:pPr>
        <w:pStyle w:val="Heading1"/>
        <w:spacing w:line="240" w:lineRule="auto"/>
        <w:jc w:val="left"/>
        <w:rPr>
          <w:color w:val="002060"/>
          <w:lang w:val="en-US"/>
        </w:rPr>
      </w:pPr>
      <w:bookmarkStart w:id="35" w:name="_51buga8xvimc" w:colFirst="0" w:colLast="0"/>
      <w:bookmarkEnd w:id="35"/>
      <w:r w:rsidRPr="00BC2395">
        <w:rPr>
          <w:color w:val="002060"/>
          <w:lang w:val="en-US"/>
        </w:rPr>
        <w:br w:type="page"/>
      </w:r>
    </w:p>
    <w:p w14:paraId="57A9549B" w14:textId="77777777" w:rsidR="00F7180C" w:rsidRPr="00BC2395" w:rsidRDefault="00F7180C" w:rsidP="00A30A19">
      <w:pPr>
        <w:pStyle w:val="Heading1"/>
        <w:jc w:val="center"/>
        <w:rPr>
          <w:rFonts w:ascii="Times New Roman" w:hAnsi="Times New Roman" w:cs="Times New Roman"/>
          <w:b/>
          <w:bCs/>
          <w:color w:val="002060"/>
          <w:sz w:val="32"/>
          <w:szCs w:val="32"/>
        </w:rPr>
      </w:pPr>
      <w:bookmarkStart w:id="36" w:name="_ggk8dbo8bv6s" w:colFirst="0" w:colLast="0"/>
      <w:bookmarkStart w:id="37" w:name="_Toc191487504"/>
      <w:bookmarkEnd w:id="36"/>
      <w:r w:rsidRPr="00BC2395">
        <w:rPr>
          <w:rFonts w:ascii="Times New Roman" w:hAnsi="Times New Roman" w:cs="Times New Roman"/>
          <w:b/>
          <w:bCs/>
          <w:color w:val="002060"/>
          <w:sz w:val="32"/>
          <w:szCs w:val="32"/>
        </w:rPr>
        <w:lastRenderedPageBreak/>
        <w:t>SUPPLEMENTARY FIGURES</w:t>
      </w:r>
      <w:bookmarkEnd w:id="37"/>
    </w:p>
    <w:p w14:paraId="161FA616" w14:textId="77777777" w:rsidR="00F7180C" w:rsidRPr="00BC2395" w:rsidRDefault="00F7180C" w:rsidP="00F7180C">
      <w:pPr>
        <w:spacing w:after="0"/>
        <w:jc w:val="left"/>
        <w:rPr>
          <w:color w:val="002060"/>
        </w:rPr>
      </w:pPr>
      <w:r w:rsidRPr="00BC2395">
        <w:rPr>
          <w:noProof/>
          <w:color w:val="002060"/>
        </w:rPr>
        <w:drawing>
          <wp:inline distT="114300" distB="114300" distL="114300" distR="114300" wp14:anchorId="62CC7140" wp14:editId="2DC4BDCE">
            <wp:extent cx="5731200" cy="1892300"/>
            <wp:effectExtent l="0" t="0" r="0" b="0"/>
            <wp:docPr id="4" name="image8.png" descr="Immagine che contiene linea, diagramma, Diagramma, pendio&#10;&#10;Descrizione generata automaticamente"/>
            <wp:cNvGraphicFramePr/>
            <a:graphic xmlns:a="http://schemas.openxmlformats.org/drawingml/2006/main">
              <a:graphicData uri="http://schemas.openxmlformats.org/drawingml/2006/picture">
                <pic:pic xmlns:pic="http://schemas.openxmlformats.org/drawingml/2006/picture">
                  <pic:nvPicPr>
                    <pic:cNvPr id="4" name="image8.png" descr="Immagine che contiene linea, diagramma, Diagramma, pendio&#10;&#10;Descrizione generata automaticamente"/>
                    <pic:cNvPicPr preferRelativeResize="0"/>
                  </pic:nvPicPr>
                  <pic:blipFill>
                    <a:blip r:embed="rId10"/>
                    <a:srcRect/>
                    <a:stretch>
                      <a:fillRect/>
                    </a:stretch>
                  </pic:blipFill>
                  <pic:spPr>
                    <a:xfrm>
                      <a:off x="0" y="0"/>
                      <a:ext cx="5731200" cy="1892300"/>
                    </a:xfrm>
                    <a:prstGeom prst="rect">
                      <a:avLst/>
                    </a:prstGeom>
                    <a:ln/>
                  </pic:spPr>
                </pic:pic>
              </a:graphicData>
            </a:graphic>
          </wp:inline>
        </w:drawing>
      </w:r>
    </w:p>
    <w:p w14:paraId="5733636C" w14:textId="77777777" w:rsidR="00F7180C" w:rsidRPr="00BC2395" w:rsidRDefault="00F7180C" w:rsidP="00F7180C">
      <w:pPr>
        <w:spacing w:line="240" w:lineRule="auto"/>
        <w:rPr>
          <w:color w:val="002060"/>
          <w:sz w:val="20"/>
          <w:szCs w:val="20"/>
          <w:lang w:val="en-US"/>
        </w:rPr>
      </w:pPr>
      <w:hyperlink w:anchor="figur_savings">
        <w:r w:rsidRPr="00BC2395">
          <w:rPr>
            <w:b/>
            <w:color w:val="002060"/>
            <w:sz w:val="20"/>
            <w:szCs w:val="20"/>
            <w:lang w:val="en-US"/>
          </w:rPr>
          <w:t>Figure S1</w:t>
        </w:r>
      </w:hyperlink>
      <w:r w:rsidRPr="00BC2395">
        <w:rPr>
          <w:color w:val="002060"/>
          <w:sz w:val="20"/>
          <w:szCs w:val="20"/>
          <w:lang w:val="en-US"/>
        </w:rPr>
        <w:t xml:space="preserve"> Cost savings of reusing excess staple strands to fold DNA origami. The black, medium gray, and light gray lines correspond to 10×, 5×, and 2× excesses of staple strands with respect to the scaffold in the folding reaction. </w:t>
      </w:r>
      <w:proofErr w:type="gramStart"/>
      <w:r w:rsidRPr="00BC2395">
        <w:rPr>
          <w:b/>
          <w:color w:val="002060"/>
          <w:sz w:val="20"/>
          <w:szCs w:val="20"/>
          <w:lang w:val="en-US"/>
        </w:rPr>
        <w:t>A</w:t>
      </w:r>
      <w:r w:rsidRPr="00BC2395">
        <w:rPr>
          <w:color w:val="002060"/>
          <w:sz w:val="20"/>
          <w:szCs w:val="20"/>
          <w:lang w:val="en-US"/>
        </w:rPr>
        <w:t>,</w:t>
      </w:r>
      <w:proofErr w:type="gramEnd"/>
      <w:r w:rsidRPr="00BC2395">
        <w:rPr>
          <w:color w:val="002060"/>
          <w:sz w:val="20"/>
          <w:szCs w:val="20"/>
          <w:lang w:val="en-US"/>
        </w:rPr>
        <w:t xml:space="preserve"> Percentage savings in synthetic staple strands over multiple cycles of reusing and replenishing excess staple strands versus folding an equivalent amount of origami using only freshly purchased synthetic staple strands. Greater cost savings are realized with </w:t>
      </w:r>
      <w:r w:rsidRPr="00BC2395">
        <w:rPr>
          <w:b/>
          <w:color w:val="002060"/>
          <w:sz w:val="20"/>
          <w:szCs w:val="20"/>
          <w:lang w:val="en-US"/>
        </w:rPr>
        <w:t>B</w:t>
      </w:r>
      <w:r w:rsidRPr="00BC2395">
        <w:rPr>
          <w:color w:val="002060"/>
          <w:sz w:val="20"/>
          <w:szCs w:val="20"/>
          <w:lang w:val="en-US"/>
        </w:rPr>
        <w:t xml:space="preserve">, the US dollar cost of synthetic staple strands per milligram of origami versus the total amount of DNA origami folded. By comparison, the cost of staple strands per unit of origami remains fixed if only fresh staple strands are used (i.e., at the rate indicated with the enlarged data points). The cost projection assumes 8634 nucleotides of oligos at a 100 </w:t>
      </w:r>
      <w:proofErr w:type="spellStart"/>
      <w:r w:rsidRPr="00BC2395">
        <w:rPr>
          <w:color w:val="002060"/>
          <w:sz w:val="20"/>
          <w:szCs w:val="20"/>
          <w:lang w:val="en-US"/>
        </w:rPr>
        <w:t>nmole</w:t>
      </w:r>
      <w:proofErr w:type="spellEnd"/>
      <w:r w:rsidRPr="00BC2395">
        <w:rPr>
          <w:color w:val="002060"/>
          <w:sz w:val="20"/>
          <w:szCs w:val="20"/>
          <w:lang w:val="en-US"/>
        </w:rPr>
        <w:t xml:space="preserve"> scale at $0.33 USD/base, which is the price as listed by IDT at the time of this writing. Each x-axis increment of 10.8 mg represents the folding of 40 mL of origami using a p8634 scaffold at 50 </w:t>
      </w:r>
      <w:proofErr w:type="spellStart"/>
      <w:r w:rsidRPr="00BC2395">
        <w:rPr>
          <w:color w:val="002060"/>
          <w:sz w:val="20"/>
          <w:szCs w:val="20"/>
          <w:lang w:val="en-US"/>
        </w:rPr>
        <w:t>nM</w:t>
      </w:r>
      <w:proofErr w:type="spellEnd"/>
      <w:r w:rsidRPr="00BC2395">
        <w:rPr>
          <w:color w:val="002060"/>
          <w:sz w:val="20"/>
          <w:szCs w:val="20"/>
          <w:lang w:val="en-US"/>
        </w:rPr>
        <w:t xml:space="preserve"> concentration. </w:t>
      </w:r>
    </w:p>
    <w:p w14:paraId="697A005F" w14:textId="77777777" w:rsidR="00F7180C" w:rsidRPr="00BC2395" w:rsidRDefault="00F7180C" w:rsidP="00F7180C">
      <w:pPr>
        <w:spacing w:line="240" w:lineRule="auto"/>
        <w:rPr>
          <w:color w:val="002060"/>
          <w:sz w:val="20"/>
          <w:szCs w:val="20"/>
          <w:lang w:val="en-US"/>
        </w:rPr>
      </w:pPr>
    </w:p>
    <w:p w14:paraId="086D2A10" w14:textId="77777777" w:rsidR="00F7180C" w:rsidRPr="00BC2395" w:rsidRDefault="00F7180C" w:rsidP="00F7180C">
      <w:pPr>
        <w:spacing w:line="240" w:lineRule="auto"/>
        <w:jc w:val="center"/>
        <w:rPr>
          <w:color w:val="002060"/>
          <w:sz w:val="20"/>
          <w:szCs w:val="20"/>
        </w:rPr>
      </w:pPr>
      <w:r w:rsidRPr="00BC2395">
        <w:rPr>
          <w:noProof/>
          <w:color w:val="002060"/>
          <w:sz w:val="20"/>
          <w:szCs w:val="20"/>
        </w:rPr>
        <w:drawing>
          <wp:inline distT="114300" distB="114300" distL="114300" distR="114300" wp14:anchorId="1AA98A9B" wp14:editId="6FB24367">
            <wp:extent cx="3501227" cy="1734020"/>
            <wp:effectExtent l="0" t="0" r="0" b="0"/>
            <wp:docPr id="1" name="image5.png" descr="Immagine che contiene testo, schermata, Carattere, linea&#10;&#10;Descrizione generata automaticamente"/>
            <wp:cNvGraphicFramePr/>
            <a:graphic xmlns:a="http://schemas.openxmlformats.org/drawingml/2006/main">
              <a:graphicData uri="http://schemas.openxmlformats.org/drawingml/2006/picture">
                <pic:pic xmlns:pic="http://schemas.openxmlformats.org/drawingml/2006/picture">
                  <pic:nvPicPr>
                    <pic:cNvPr id="1" name="image5.png" descr="Immagine che contiene testo, schermata, Carattere, linea&#10;&#10;Descrizione generata automaticamente"/>
                    <pic:cNvPicPr preferRelativeResize="0"/>
                  </pic:nvPicPr>
                  <pic:blipFill>
                    <a:blip r:embed="rId11"/>
                    <a:srcRect/>
                    <a:stretch>
                      <a:fillRect/>
                    </a:stretch>
                  </pic:blipFill>
                  <pic:spPr>
                    <a:xfrm>
                      <a:off x="0" y="0"/>
                      <a:ext cx="3501227" cy="1734020"/>
                    </a:xfrm>
                    <a:prstGeom prst="rect">
                      <a:avLst/>
                    </a:prstGeom>
                    <a:ln/>
                  </pic:spPr>
                </pic:pic>
              </a:graphicData>
            </a:graphic>
          </wp:inline>
        </w:drawing>
      </w:r>
    </w:p>
    <w:p w14:paraId="5EF34A5A" w14:textId="77777777" w:rsidR="00F7180C" w:rsidRPr="00BC2395" w:rsidRDefault="00F7180C" w:rsidP="00F7180C">
      <w:pPr>
        <w:spacing w:line="240" w:lineRule="auto"/>
        <w:rPr>
          <w:color w:val="002060"/>
          <w:sz w:val="20"/>
          <w:szCs w:val="20"/>
          <w:lang w:val="en-US"/>
        </w:rPr>
      </w:pPr>
      <w:hyperlink w:anchor="figur_recovery">
        <w:r w:rsidRPr="00BC2395">
          <w:rPr>
            <w:b/>
            <w:color w:val="002060"/>
            <w:sz w:val="20"/>
            <w:szCs w:val="20"/>
            <w:lang w:val="en-US"/>
          </w:rPr>
          <w:t>Figure S2</w:t>
        </w:r>
      </w:hyperlink>
      <w:r w:rsidRPr="00BC2395">
        <w:rPr>
          <w:color w:val="002060"/>
          <w:sz w:val="20"/>
          <w:szCs w:val="20"/>
          <w:lang w:val="en-US"/>
        </w:rPr>
        <w:t xml:space="preserve">. The relative recovery of excess staple strands from the leftover PEG supernatant using ethanol precipitation so that the staple strands may be reused to fold more DNA origami. The DNA concentration of the staple strands in the input PEG buffer and the output buffer once the strands were dissolved back into a buffer was measured using a nanodrop spectrophotometer. There were comparable amounts of strands in the input material and output product which indicated that ethanol precipitation could recover strands from a PEG supernatant with little loss of material. </w:t>
      </w:r>
    </w:p>
    <w:p w14:paraId="367854C9" w14:textId="77777777" w:rsidR="00F7180C" w:rsidRPr="00BC2395" w:rsidRDefault="00F7180C" w:rsidP="00F7180C">
      <w:pPr>
        <w:spacing w:line="240" w:lineRule="auto"/>
        <w:rPr>
          <w:color w:val="002060"/>
          <w:sz w:val="20"/>
          <w:szCs w:val="20"/>
          <w:lang w:val="en-US"/>
        </w:rPr>
      </w:pPr>
    </w:p>
    <w:p w14:paraId="415960B0" w14:textId="77777777" w:rsidR="00F7180C" w:rsidRPr="00BC2395" w:rsidRDefault="00F7180C" w:rsidP="00F7180C">
      <w:pPr>
        <w:spacing w:line="240" w:lineRule="auto"/>
        <w:rPr>
          <w:color w:val="002060"/>
          <w:sz w:val="20"/>
          <w:szCs w:val="20"/>
        </w:rPr>
      </w:pPr>
      <w:r w:rsidRPr="00BC2395">
        <w:rPr>
          <w:noProof/>
          <w:color w:val="002060"/>
          <w:sz w:val="20"/>
          <w:szCs w:val="20"/>
        </w:rPr>
        <w:lastRenderedPageBreak/>
        <w:drawing>
          <wp:inline distT="114300" distB="114300" distL="114300" distR="114300" wp14:anchorId="5BBBCB52" wp14:editId="24D0AFC5">
            <wp:extent cx="5731200" cy="3073400"/>
            <wp:effectExtent l="0" t="0" r="0" b="0"/>
            <wp:docPr id="9" name="image7.png" descr="Immagine che contiene testo, schermata, Carattere, diagramma&#10;&#10;Descrizione generata automaticamente"/>
            <wp:cNvGraphicFramePr/>
            <a:graphic xmlns:a="http://schemas.openxmlformats.org/drawingml/2006/main">
              <a:graphicData uri="http://schemas.openxmlformats.org/drawingml/2006/picture">
                <pic:pic xmlns:pic="http://schemas.openxmlformats.org/drawingml/2006/picture">
                  <pic:nvPicPr>
                    <pic:cNvPr id="9" name="image7.png" descr="Immagine che contiene testo, schermata, Carattere, diagramma&#10;&#10;Descrizione generata automaticamente"/>
                    <pic:cNvPicPr preferRelativeResize="0"/>
                  </pic:nvPicPr>
                  <pic:blipFill>
                    <a:blip r:embed="rId12"/>
                    <a:srcRect/>
                    <a:stretch>
                      <a:fillRect/>
                    </a:stretch>
                  </pic:blipFill>
                  <pic:spPr>
                    <a:xfrm>
                      <a:off x="0" y="0"/>
                      <a:ext cx="5731200" cy="3073400"/>
                    </a:xfrm>
                    <a:prstGeom prst="rect">
                      <a:avLst/>
                    </a:prstGeom>
                    <a:ln/>
                  </pic:spPr>
                </pic:pic>
              </a:graphicData>
            </a:graphic>
          </wp:inline>
        </w:drawing>
      </w:r>
    </w:p>
    <w:p w14:paraId="1CDF0639" w14:textId="77777777" w:rsidR="00F7180C" w:rsidRPr="00BC2395" w:rsidRDefault="00F7180C" w:rsidP="00F7180C">
      <w:pPr>
        <w:spacing w:line="240" w:lineRule="auto"/>
        <w:rPr>
          <w:color w:val="002060"/>
          <w:sz w:val="20"/>
          <w:szCs w:val="20"/>
          <w:lang w:val="en-US"/>
        </w:rPr>
      </w:pPr>
      <w:hyperlink w:anchor="figur_reuse_method">
        <w:r w:rsidRPr="00BC2395">
          <w:rPr>
            <w:b/>
            <w:color w:val="002060"/>
            <w:sz w:val="20"/>
            <w:szCs w:val="20"/>
            <w:lang w:val="en-US"/>
          </w:rPr>
          <w:t>Figure S3</w:t>
        </w:r>
      </w:hyperlink>
      <w:r w:rsidRPr="00BC2395">
        <w:rPr>
          <w:color w:val="002060"/>
          <w:sz w:val="20"/>
          <w:szCs w:val="20"/>
          <w:lang w:val="en-US"/>
        </w:rPr>
        <w:t xml:space="preserve"> Flowchart of methodology to fold, recover, replenish, and reuse excess staple strands oligonucleotides. </w:t>
      </w:r>
      <w:r w:rsidRPr="00BC2395">
        <w:rPr>
          <w:b/>
          <w:color w:val="002060"/>
          <w:sz w:val="20"/>
          <w:szCs w:val="20"/>
          <w:lang w:val="en-US"/>
        </w:rPr>
        <w:t>1.</w:t>
      </w:r>
      <w:r w:rsidRPr="00BC2395">
        <w:rPr>
          <w:color w:val="002060"/>
          <w:sz w:val="20"/>
          <w:szCs w:val="20"/>
          <w:lang w:val="en-US"/>
        </w:rPr>
        <w:t xml:space="preserve"> The folding solution after the thermal ramp cycle needs to be PEG purified </w:t>
      </w:r>
      <w:proofErr w:type="gramStart"/>
      <w:r w:rsidRPr="00BC2395">
        <w:rPr>
          <w:color w:val="002060"/>
          <w:sz w:val="20"/>
          <w:szCs w:val="20"/>
          <w:lang w:val="en-US"/>
        </w:rPr>
        <w:t>in order to</w:t>
      </w:r>
      <w:proofErr w:type="gramEnd"/>
      <w:r w:rsidRPr="00BC2395">
        <w:rPr>
          <w:color w:val="002060"/>
          <w:sz w:val="20"/>
          <w:szCs w:val="20"/>
          <w:lang w:val="en-US"/>
        </w:rPr>
        <w:t xml:space="preserve"> get rid of </w:t>
      </w:r>
      <w:proofErr w:type="gramStart"/>
      <w:r w:rsidRPr="00BC2395">
        <w:rPr>
          <w:color w:val="002060"/>
          <w:sz w:val="20"/>
          <w:szCs w:val="20"/>
          <w:lang w:val="en-US"/>
        </w:rPr>
        <w:t>all of</w:t>
      </w:r>
      <w:proofErr w:type="gramEnd"/>
      <w:r w:rsidRPr="00BC2395">
        <w:rPr>
          <w:color w:val="002060"/>
          <w:sz w:val="20"/>
          <w:szCs w:val="20"/>
          <w:lang w:val="en-US"/>
        </w:rPr>
        <w:t xml:space="preserve"> the staple </w:t>
      </w:r>
      <w:proofErr w:type="gramStart"/>
      <w:r w:rsidRPr="00BC2395">
        <w:rPr>
          <w:color w:val="002060"/>
          <w:sz w:val="20"/>
          <w:szCs w:val="20"/>
          <w:lang w:val="en-US"/>
        </w:rPr>
        <w:t>strands</w:t>
      </w:r>
      <w:proofErr w:type="gramEnd"/>
      <w:r w:rsidRPr="00BC2395">
        <w:rPr>
          <w:color w:val="002060"/>
          <w:sz w:val="20"/>
          <w:szCs w:val="20"/>
          <w:lang w:val="en-US"/>
        </w:rPr>
        <w:t xml:space="preserve"> excess. This step will allow the separation of the components of the </w:t>
      </w:r>
      <w:proofErr w:type="gramStart"/>
      <w:r w:rsidRPr="00BC2395">
        <w:rPr>
          <w:color w:val="002060"/>
          <w:sz w:val="20"/>
          <w:szCs w:val="20"/>
          <w:lang w:val="en-US"/>
        </w:rPr>
        <w:t>solution,</w:t>
      </w:r>
      <w:proofErr w:type="gramEnd"/>
      <w:r w:rsidRPr="00BC2395">
        <w:rPr>
          <w:color w:val="002060"/>
          <w:sz w:val="20"/>
          <w:szCs w:val="20"/>
          <w:lang w:val="en-US"/>
        </w:rPr>
        <w:t xml:space="preserve"> at the bottom of the tube there will be the pellet containing the folded molecules and left in solution there will be the excess of staple strands. </w:t>
      </w:r>
      <w:r w:rsidRPr="00BC2395">
        <w:rPr>
          <w:b/>
          <w:color w:val="002060"/>
          <w:sz w:val="20"/>
          <w:szCs w:val="20"/>
          <w:lang w:val="en-US"/>
        </w:rPr>
        <w:t>2.</w:t>
      </w:r>
      <w:r w:rsidRPr="00BC2395">
        <w:rPr>
          <w:color w:val="002060"/>
          <w:sz w:val="20"/>
          <w:szCs w:val="20"/>
          <w:lang w:val="en-US"/>
        </w:rPr>
        <w:t xml:space="preserve"> The supernatant will be transferred to another tube and in the original one the pellet will be resuspended with the appropriate buffer. </w:t>
      </w:r>
      <w:r w:rsidRPr="00BC2395">
        <w:rPr>
          <w:b/>
          <w:color w:val="002060"/>
          <w:sz w:val="20"/>
          <w:szCs w:val="20"/>
          <w:lang w:val="en-US"/>
        </w:rPr>
        <w:t xml:space="preserve">3. </w:t>
      </w:r>
      <w:r w:rsidRPr="00BC2395">
        <w:rPr>
          <w:color w:val="002060"/>
          <w:sz w:val="20"/>
          <w:szCs w:val="20"/>
          <w:lang w:val="en-US"/>
        </w:rPr>
        <w:t xml:space="preserve">The solution in the new tube will face ethanol precipitation, method used to precipitate all the staple strands at the bottom of the tube. At this point all the staple strands will be precipitated in a pellet, the ethanol and the salt in solution need to be washed off. </w:t>
      </w:r>
      <w:r w:rsidRPr="00BC2395">
        <w:rPr>
          <w:b/>
          <w:color w:val="002060"/>
          <w:sz w:val="20"/>
          <w:szCs w:val="20"/>
          <w:lang w:val="en-US"/>
        </w:rPr>
        <w:t>4.</w:t>
      </w:r>
      <w:r w:rsidRPr="00BC2395">
        <w:rPr>
          <w:color w:val="002060"/>
          <w:sz w:val="20"/>
          <w:szCs w:val="20"/>
          <w:lang w:val="en-US"/>
        </w:rPr>
        <w:t xml:space="preserve"> Once done one so the staple strands will be brought to solution with sterile water at the approximate concentration desired. The staple strands are now ready to be reused. </w:t>
      </w:r>
      <w:r w:rsidRPr="00BC2395">
        <w:rPr>
          <w:b/>
          <w:color w:val="002060"/>
          <w:sz w:val="20"/>
          <w:szCs w:val="20"/>
          <w:lang w:val="en-US"/>
        </w:rPr>
        <w:t xml:space="preserve">5. </w:t>
      </w:r>
      <w:r w:rsidRPr="00BC2395">
        <w:rPr>
          <w:color w:val="002060"/>
          <w:sz w:val="20"/>
          <w:szCs w:val="20"/>
          <w:lang w:val="en-US"/>
        </w:rPr>
        <w:t xml:space="preserve">Then it’s necessary to add the consumed staple strands for the previous folding and the eventual loss in the steps due to ethanol precipitation or manual errors. The other components necessary for the folding will be added and </w:t>
      </w:r>
      <w:r w:rsidRPr="00BC2395">
        <w:rPr>
          <w:b/>
          <w:color w:val="002060"/>
          <w:sz w:val="20"/>
          <w:szCs w:val="20"/>
          <w:lang w:val="en-US"/>
        </w:rPr>
        <w:t>6.</w:t>
      </w:r>
      <w:r w:rsidRPr="00BC2395">
        <w:rPr>
          <w:color w:val="002060"/>
          <w:sz w:val="20"/>
          <w:szCs w:val="20"/>
          <w:lang w:val="en-US"/>
        </w:rPr>
        <w:t xml:space="preserve"> the solution will go under the thermal ramp to face another round of folding. </w:t>
      </w:r>
    </w:p>
    <w:p w14:paraId="32FE7AB8" w14:textId="77777777" w:rsidR="00F7180C" w:rsidRPr="00BC2395" w:rsidRDefault="00F7180C" w:rsidP="00F7180C">
      <w:pPr>
        <w:spacing w:line="240" w:lineRule="auto"/>
        <w:rPr>
          <w:color w:val="002060"/>
          <w:sz w:val="20"/>
          <w:szCs w:val="20"/>
          <w:lang w:val="en-US"/>
        </w:rPr>
      </w:pPr>
    </w:p>
    <w:p w14:paraId="67B6BFA8" w14:textId="77777777" w:rsidR="00F7180C" w:rsidRPr="00BC2395" w:rsidRDefault="00F7180C" w:rsidP="00F7180C">
      <w:pPr>
        <w:spacing w:line="240" w:lineRule="auto"/>
        <w:rPr>
          <w:color w:val="002060"/>
          <w:sz w:val="20"/>
          <w:szCs w:val="20"/>
        </w:rPr>
      </w:pPr>
      <w:r w:rsidRPr="00BC2395">
        <w:rPr>
          <w:noProof/>
          <w:color w:val="002060"/>
          <w:sz w:val="20"/>
          <w:szCs w:val="20"/>
        </w:rPr>
        <w:drawing>
          <wp:inline distT="114300" distB="114300" distL="114300" distR="114300" wp14:anchorId="50ACF66F" wp14:editId="74F3DAE0">
            <wp:extent cx="5731200" cy="2628900"/>
            <wp:effectExtent l="0" t="0" r="0" b="0"/>
            <wp:docPr id="7" name="image3.png" descr="Immagine che contiene schermata, Software per la grafica, Software multimediale, Modifica&#10;&#10;Descrizione generata automaticamente"/>
            <wp:cNvGraphicFramePr/>
            <a:graphic xmlns:a="http://schemas.openxmlformats.org/drawingml/2006/main">
              <a:graphicData uri="http://schemas.openxmlformats.org/drawingml/2006/picture">
                <pic:pic xmlns:pic="http://schemas.openxmlformats.org/drawingml/2006/picture">
                  <pic:nvPicPr>
                    <pic:cNvPr id="7" name="image3.png" descr="Immagine che contiene schermata, Software per la grafica, Software multimediale, Modifica&#10;&#10;Descrizione generata automaticamente"/>
                    <pic:cNvPicPr preferRelativeResize="0"/>
                  </pic:nvPicPr>
                  <pic:blipFill>
                    <a:blip r:embed="rId13"/>
                    <a:srcRect l="75" r="75"/>
                    <a:stretch>
                      <a:fillRect/>
                    </a:stretch>
                  </pic:blipFill>
                  <pic:spPr>
                    <a:xfrm>
                      <a:off x="0" y="0"/>
                      <a:ext cx="5731200" cy="2628900"/>
                    </a:xfrm>
                    <a:prstGeom prst="rect">
                      <a:avLst/>
                    </a:prstGeom>
                    <a:ln/>
                  </pic:spPr>
                </pic:pic>
              </a:graphicData>
            </a:graphic>
          </wp:inline>
        </w:drawing>
      </w:r>
    </w:p>
    <w:p w14:paraId="68E36F90" w14:textId="77777777" w:rsidR="00F7180C" w:rsidRPr="00BC2395" w:rsidRDefault="00F7180C" w:rsidP="00F7180C">
      <w:pPr>
        <w:spacing w:line="240" w:lineRule="auto"/>
        <w:rPr>
          <w:color w:val="002060"/>
          <w:sz w:val="20"/>
          <w:szCs w:val="20"/>
        </w:rPr>
      </w:pPr>
      <w:hyperlink w:anchor="figur_cons_volume">
        <w:r w:rsidRPr="00BC2395">
          <w:rPr>
            <w:b/>
            <w:color w:val="002060"/>
            <w:sz w:val="20"/>
            <w:szCs w:val="20"/>
            <w:lang w:val="en-US"/>
          </w:rPr>
          <w:t>Figure S4</w:t>
        </w:r>
      </w:hyperlink>
      <w:r w:rsidRPr="00BC2395">
        <w:rPr>
          <w:color w:val="002060"/>
          <w:sz w:val="20"/>
          <w:szCs w:val="20"/>
          <w:lang w:val="en-US"/>
        </w:rPr>
        <w:t xml:space="preserve"> SQB folding results with reuse of excess staple strands, without replenishment of excess staple pools and adjustment to folding reaction volume in the subsequent reuse cycle. </w:t>
      </w:r>
      <w:r w:rsidRPr="00BC2395">
        <w:rPr>
          <w:b/>
          <w:color w:val="002060"/>
          <w:sz w:val="20"/>
          <w:szCs w:val="20"/>
          <w:lang w:val="en-US"/>
        </w:rPr>
        <w:t>A</w:t>
      </w:r>
      <w:r w:rsidRPr="00BC2395">
        <w:rPr>
          <w:color w:val="002060"/>
          <w:sz w:val="20"/>
          <w:szCs w:val="20"/>
          <w:lang w:val="en-US"/>
        </w:rPr>
        <w:t xml:space="preserve">, agarose gel showing that there is a substantial slowdown in the migration of the SQB after six or more rounds of reuse without replenishment and volume adjustment. The number of reuse cycles is denoted with the numbers above each lane of the gel. </w:t>
      </w:r>
      <w:r w:rsidRPr="00BC2395">
        <w:rPr>
          <w:b/>
          <w:color w:val="002060"/>
          <w:sz w:val="20"/>
          <w:szCs w:val="20"/>
          <w:lang w:val="en-US"/>
        </w:rPr>
        <w:t>B</w:t>
      </w:r>
      <w:r w:rsidRPr="00BC2395">
        <w:rPr>
          <w:color w:val="002060"/>
          <w:sz w:val="20"/>
          <w:szCs w:val="20"/>
          <w:lang w:val="en-US"/>
        </w:rPr>
        <w:t xml:space="preserve">, the relative yield of the SBQ was calculated from </w:t>
      </w:r>
      <w:r w:rsidRPr="00BC2395">
        <w:rPr>
          <w:i/>
          <w:color w:val="002060"/>
          <w:sz w:val="20"/>
          <w:szCs w:val="20"/>
          <w:lang w:val="en-US"/>
        </w:rPr>
        <w:t>A</w:t>
      </w:r>
      <w:r w:rsidRPr="00BC2395">
        <w:rPr>
          <w:b/>
          <w:color w:val="002060"/>
          <w:sz w:val="20"/>
          <w:szCs w:val="20"/>
          <w:lang w:val="en-US"/>
        </w:rPr>
        <w:t xml:space="preserve"> </w:t>
      </w:r>
      <w:r w:rsidRPr="00BC2395">
        <w:rPr>
          <w:color w:val="002060"/>
          <w:sz w:val="20"/>
          <w:szCs w:val="20"/>
          <w:lang w:val="en-US"/>
        </w:rPr>
        <w:t xml:space="preserve">with agarose gel densitometry except for lanes 7 and 8 due to TEM </w:t>
      </w:r>
      <w:proofErr w:type="gramStart"/>
      <w:r w:rsidRPr="00BC2395">
        <w:rPr>
          <w:color w:val="002060"/>
          <w:sz w:val="20"/>
          <w:szCs w:val="20"/>
          <w:lang w:val="en-US"/>
        </w:rPr>
        <w:t>evidences</w:t>
      </w:r>
      <w:proofErr w:type="gramEnd"/>
      <w:r w:rsidRPr="00BC2395">
        <w:rPr>
          <w:color w:val="002060"/>
          <w:sz w:val="20"/>
          <w:szCs w:val="20"/>
          <w:lang w:val="en-US"/>
        </w:rPr>
        <w:t xml:space="preserve">. </w:t>
      </w:r>
      <w:r w:rsidRPr="00BC2395">
        <w:rPr>
          <w:b/>
          <w:color w:val="002060"/>
          <w:sz w:val="20"/>
          <w:szCs w:val="20"/>
          <w:lang w:val="en-US"/>
        </w:rPr>
        <w:t>C</w:t>
      </w:r>
      <w:r w:rsidRPr="00BC2395">
        <w:rPr>
          <w:color w:val="002060"/>
          <w:sz w:val="20"/>
          <w:szCs w:val="20"/>
          <w:lang w:val="en-US"/>
        </w:rPr>
        <w:t xml:space="preserve">, TEM micrographs </w:t>
      </w:r>
      <w:r w:rsidRPr="00BC2395">
        <w:rPr>
          <w:color w:val="002060"/>
          <w:sz w:val="20"/>
          <w:szCs w:val="20"/>
          <w:lang w:val="en-US"/>
        </w:rPr>
        <w:lastRenderedPageBreak/>
        <w:t>of the SQB with zero (</w:t>
      </w:r>
      <w:proofErr w:type="spellStart"/>
      <w:r w:rsidRPr="00BC2395">
        <w:rPr>
          <w:b/>
          <w:i/>
          <w:color w:val="002060"/>
          <w:sz w:val="20"/>
          <w:szCs w:val="20"/>
          <w:lang w:val="en-US"/>
        </w:rPr>
        <w:t>i</w:t>
      </w:r>
      <w:proofErr w:type="spellEnd"/>
      <w:r w:rsidRPr="00BC2395">
        <w:rPr>
          <w:color w:val="002060"/>
          <w:sz w:val="20"/>
          <w:szCs w:val="20"/>
          <w:lang w:val="en-US"/>
        </w:rPr>
        <w:t>), three (</w:t>
      </w:r>
      <w:r w:rsidRPr="00BC2395">
        <w:rPr>
          <w:b/>
          <w:i/>
          <w:color w:val="002060"/>
          <w:sz w:val="20"/>
          <w:szCs w:val="20"/>
          <w:lang w:val="en-US"/>
        </w:rPr>
        <w:t>ii</w:t>
      </w:r>
      <w:r w:rsidRPr="00BC2395">
        <w:rPr>
          <w:color w:val="002060"/>
          <w:sz w:val="20"/>
          <w:szCs w:val="20"/>
          <w:lang w:val="en-US"/>
        </w:rPr>
        <w:t>), six (</w:t>
      </w:r>
      <w:r w:rsidRPr="00BC2395">
        <w:rPr>
          <w:b/>
          <w:i/>
          <w:color w:val="002060"/>
          <w:sz w:val="20"/>
          <w:szCs w:val="20"/>
          <w:lang w:val="en-US"/>
        </w:rPr>
        <w:t>iii</w:t>
      </w:r>
      <w:r w:rsidRPr="00BC2395">
        <w:rPr>
          <w:color w:val="002060"/>
          <w:sz w:val="20"/>
          <w:szCs w:val="20"/>
          <w:lang w:val="en-US"/>
        </w:rPr>
        <w:t>), and eight (</w:t>
      </w:r>
      <w:r w:rsidRPr="00BC2395">
        <w:rPr>
          <w:b/>
          <w:i/>
          <w:color w:val="002060"/>
          <w:sz w:val="20"/>
          <w:szCs w:val="20"/>
          <w:lang w:val="en-US"/>
        </w:rPr>
        <w:t>iv</w:t>
      </w:r>
      <w:r w:rsidRPr="00BC2395">
        <w:rPr>
          <w:color w:val="002060"/>
          <w:sz w:val="20"/>
          <w:szCs w:val="20"/>
          <w:lang w:val="en-US"/>
        </w:rPr>
        <w:t xml:space="preserve">) cycles of reuse with no replenishment and adjustment to reaction volume. This lessening of quality of the SQB origami is attributed to poor folding of the origami due to depletion of select staple strands from the reused strands and/or incorporation of truncated staple strands of poor quality. By contrast, the SQB origami could be satisfactorily folded from reused staple strands when each folding reaction was replenished with an equivalent of staple strands that was depleted in the prior folding, as shown in </w:t>
      </w:r>
      <w:hyperlink w:anchor="fma_fig2">
        <w:r w:rsidRPr="00BC2395">
          <w:rPr>
            <w:color w:val="002060"/>
            <w:sz w:val="20"/>
            <w:szCs w:val="20"/>
            <w:lang w:val="en-US"/>
          </w:rPr>
          <w:t>Fig. 2</w:t>
        </w:r>
      </w:hyperlink>
      <w:r w:rsidRPr="00BC2395">
        <w:rPr>
          <w:color w:val="002060"/>
          <w:sz w:val="20"/>
          <w:szCs w:val="20"/>
          <w:lang w:val="en-US"/>
        </w:rPr>
        <w:t xml:space="preserve">D–E. Staple strand excesses were the standard amounts, as noted in the text with regard to their therapeutic importance. </w:t>
      </w:r>
      <w:r w:rsidRPr="00BC2395">
        <w:rPr>
          <w:color w:val="002060"/>
          <w:sz w:val="20"/>
          <w:szCs w:val="20"/>
        </w:rPr>
        <w:t xml:space="preserve">Scale </w:t>
      </w:r>
      <w:proofErr w:type="spellStart"/>
      <w:r w:rsidRPr="00BC2395">
        <w:rPr>
          <w:color w:val="002060"/>
          <w:sz w:val="20"/>
          <w:szCs w:val="20"/>
        </w:rPr>
        <w:t>bars</w:t>
      </w:r>
      <w:proofErr w:type="spellEnd"/>
      <w:r w:rsidRPr="00BC2395">
        <w:rPr>
          <w:color w:val="002060"/>
          <w:sz w:val="20"/>
          <w:szCs w:val="20"/>
        </w:rPr>
        <w:t xml:space="preserve"> in </w:t>
      </w:r>
      <w:r w:rsidRPr="00BC2395">
        <w:rPr>
          <w:b/>
          <w:i/>
          <w:color w:val="002060"/>
          <w:sz w:val="20"/>
          <w:szCs w:val="20"/>
        </w:rPr>
        <w:t>C</w:t>
      </w:r>
      <w:r w:rsidRPr="00BC2395">
        <w:rPr>
          <w:color w:val="002060"/>
          <w:sz w:val="20"/>
          <w:szCs w:val="20"/>
        </w:rPr>
        <w:t xml:space="preserve"> are 50 nm. </w:t>
      </w:r>
    </w:p>
    <w:p w14:paraId="783BD7DA" w14:textId="77777777" w:rsidR="00F7180C" w:rsidRPr="00BC2395" w:rsidRDefault="00F7180C" w:rsidP="00F7180C">
      <w:pPr>
        <w:spacing w:line="240" w:lineRule="auto"/>
        <w:rPr>
          <w:color w:val="002060"/>
          <w:sz w:val="20"/>
          <w:szCs w:val="20"/>
        </w:rPr>
      </w:pPr>
      <w:r w:rsidRPr="00BC2395">
        <w:rPr>
          <w:noProof/>
          <w:color w:val="002060"/>
          <w:sz w:val="20"/>
          <w:szCs w:val="20"/>
        </w:rPr>
        <w:drawing>
          <wp:inline distT="114300" distB="114300" distL="114300" distR="114300" wp14:anchorId="684612CF" wp14:editId="4A20BA10">
            <wp:extent cx="5267325" cy="7448550"/>
            <wp:effectExtent l="0" t="0" r="0" b="0"/>
            <wp:docPr id="2" name="image1.png" descr="Immagine che contiene testo, diagramma, linea, schermata&#10;&#10;Descrizione generata automaticamente"/>
            <wp:cNvGraphicFramePr/>
            <a:graphic xmlns:a="http://schemas.openxmlformats.org/drawingml/2006/main">
              <a:graphicData uri="http://schemas.openxmlformats.org/drawingml/2006/picture">
                <pic:pic xmlns:pic="http://schemas.openxmlformats.org/drawingml/2006/picture">
                  <pic:nvPicPr>
                    <pic:cNvPr id="2" name="image1.png" descr="Immagine che contiene testo, diagramma, linea, schermata&#10;&#10;Descrizione generata automaticamente"/>
                    <pic:cNvPicPr preferRelativeResize="0"/>
                  </pic:nvPicPr>
                  <pic:blipFill>
                    <a:blip r:embed="rId14"/>
                    <a:srcRect/>
                    <a:stretch>
                      <a:fillRect/>
                    </a:stretch>
                  </pic:blipFill>
                  <pic:spPr>
                    <a:xfrm>
                      <a:off x="0" y="0"/>
                      <a:ext cx="5267325" cy="7448550"/>
                    </a:xfrm>
                    <a:prstGeom prst="rect">
                      <a:avLst/>
                    </a:prstGeom>
                    <a:ln/>
                  </pic:spPr>
                </pic:pic>
              </a:graphicData>
            </a:graphic>
          </wp:inline>
        </w:drawing>
      </w:r>
    </w:p>
    <w:p w14:paraId="2AD4BFA8" w14:textId="3E46242D" w:rsidR="00F7180C" w:rsidRPr="00BC2395" w:rsidRDefault="00F7180C" w:rsidP="00F7180C">
      <w:pPr>
        <w:spacing w:line="240" w:lineRule="auto"/>
        <w:rPr>
          <w:color w:val="002060"/>
          <w:sz w:val="20"/>
          <w:szCs w:val="20"/>
          <w:lang w:val="en-US"/>
        </w:rPr>
      </w:pPr>
      <w:hyperlink w:anchor="figur_cpg_gel">
        <w:r w:rsidRPr="00BC2395">
          <w:rPr>
            <w:b/>
            <w:color w:val="002060"/>
            <w:sz w:val="20"/>
            <w:szCs w:val="20"/>
            <w:lang w:val="en-US"/>
          </w:rPr>
          <w:t>Figure S5</w:t>
        </w:r>
      </w:hyperlink>
      <w:r w:rsidRPr="00BC2395">
        <w:rPr>
          <w:color w:val="002060"/>
          <w:sz w:val="20"/>
          <w:szCs w:val="20"/>
          <w:lang w:val="en-US"/>
        </w:rPr>
        <w:t xml:space="preserve"> For estimating CpG conjugation efficiency, we utilized the ImageJ program. We delineated each lane of a PAGE gel using a rectangular shape, as demonstrated in </w:t>
      </w:r>
      <w:hyperlink w:anchor="fig_cpg_gel">
        <w:r w:rsidRPr="00BC2395">
          <w:rPr>
            <w:color w:val="002060"/>
            <w:sz w:val="20"/>
            <w:szCs w:val="20"/>
            <w:lang w:val="en-US"/>
          </w:rPr>
          <w:t>Fig. S5</w:t>
        </w:r>
      </w:hyperlink>
      <w:r w:rsidRPr="00BC2395">
        <w:rPr>
          <w:color w:val="002060"/>
          <w:sz w:val="20"/>
          <w:szCs w:val="20"/>
          <w:lang w:val="en-US"/>
        </w:rPr>
        <w:t xml:space="preserve">.1. We analyzed each band of interest from the experimental samples, which were treated with replenishing, and compared them with the last two lanes containing the </w:t>
      </w:r>
      <w:r w:rsidRPr="00BC2395">
        <w:rPr>
          <w:color w:val="002060"/>
          <w:sz w:val="20"/>
          <w:szCs w:val="20"/>
          <w:lang w:val="en-US"/>
        </w:rPr>
        <w:lastRenderedPageBreak/>
        <w:t>controls: CpG digested with DNase and untreated CpG. After tracing the boxes on the gel with consistent dimensions to ensure accurate measurements, we quantified the intensity of each band.</w:t>
      </w:r>
      <w:r w:rsidR="004A1DE5" w:rsidRPr="00BC2395">
        <w:rPr>
          <w:color w:val="002060"/>
          <w:sz w:val="20"/>
          <w:szCs w:val="20"/>
          <w:lang w:val="en-US"/>
        </w:rPr>
        <w:t xml:space="preserve"> </w:t>
      </w:r>
      <w:r w:rsidRPr="00BC2395">
        <w:rPr>
          <w:color w:val="002060"/>
          <w:sz w:val="20"/>
          <w:szCs w:val="20"/>
          <w:lang w:val="en-US"/>
        </w:rPr>
        <w:t>ImageJ provides a feature to display intensity curves, allowing the operator to select the appropriate area with two lines delimiting the perimeter (</w:t>
      </w:r>
      <w:hyperlink w:anchor="fig_cpg_gel">
        <w:r w:rsidRPr="00BC2395">
          <w:rPr>
            <w:color w:val="002060"/>
            <w:sz w:val="20"/>
            <w:szCs w:val="20"/>
            <w:lang w:val="en-US"/>
          </w:rPr>
          <w:t>Fig. S5</w:t>
        </w:r>
      </w:hyperlink>
      <w:r w:rsidRPr="00BC2395">
        <w:rPr>
          <w:color w:val="002060"/>
          <w:sz w:val="20"/>
          <w:szCs w:val="20"/>
          <w:lang w:val="en-US"/>
        </w:rPr>
        <w:t xml:space="preserve">.3). Using the "wand tracing tool," we measured the areas, and the corresponding numbers were generated and recorded in the second column of the table in </w:t>
      </w:r>
      <w:hyperlink w:anchor="fig_cpg_gel">
        <w:r w:rsidRPr="00BC2395">
          <w:rPr>
            <w:color w:val="002060"/>
            <w:sz w:val="20"/>
            <w:szCs w:val="20"/>
            <w:lang w:val="en-US"/>
          </w:rPr>
          <w:t>Fig. S5</w:t>
        </w:r>
      </w:hyperlink>
      <w:r w:rsidRPr="00BC2395">
        <w:rPr>
          <w:color w:val="002060"/>
          <w:sz w:val="20"/>
          <w:szCs w:val="20"/>
          <w:lang w:val="en-US"/>
        </w:rPr>
        <w:t>.2. The last two lanes served as our controls; we averaged their values and utilized that average (located in the bottom right corner of the table) for further calculations. We individually divided the intensity of each lane by the averaged value to derive the conjugation efficiency rate, expressed as a percentage in the third column. The average conjugation efficiency rate was then calculated, resulting in an efficiency of 86%.</w:t>
      </w:r>
    </w:p>
    <w:p w14:paraId="3EC95471" w14:textId="77777777" w:rsidR="00F7180C" w:rsidRPr="00BC2395" w:rsidRDefault="00F7180C" w:rsidP="00F7180C">
      <w:pPr>
        <w:spacing w:after="200"/>
        <w:rPr>
          <w:color w:val="002060"/>
          <w:lang w:val="en-US"/>
        </w:rPr>
      </w:pPr>
    </w:p>
    <w:p w14:paraId="4CB946AC" w14:textId="77777777" w:rsidR="00F7180C" w:rsidRPr="00BC2395" w:rsidRDefault="00F7180C" w:rsidP="00F7180C">
      <w:pPr>
        <w:spacing w:after="200"/>
        <w:jc w:val="center"/>
        <w:rPr>
          <w:b/>
          <w:color w:val="002060"/>
        </w:rPr>
      </w:pPr>
      <w:r w:rsidRPr="00BC2395">
        <w:rPr>
          <w:b/>
          <w:noProof/>
          <w:color w:val="002060"/>
        </w:rPr>
        <w:drawing>
          <wp:inline distT="114300" distB="114300" distL="114300" distR="114300" wp14:anchorId="069CE857" wp14:editId="648EC6DC">
            <wp:extent cx="5731200" cy="3098800"/>
            <wp:effectExtent l="0" t="0" r="0" b="0"/>
            <wp:docPr id="5" name="image4.png" descr="Immagine che contiene diagramma, Piano, Disegno tecnico, linea&#10;&#10;Descrizione generata automaticamente"/>
            <wp:cNvGraphicFramePr/>
            <a:graphic xmlns:a="http://schemas.openxmlformats.org/drawingml/2006/main">
              <a:graphicData uri="http://schemas.openxmlformats.org/drawingml/2006/picture">
                <pic:pic xmlns:pic="http://schemas.openxmlformats.org/drawingml/2006/picture">
                  <pic:nvPicPr>
                    <pic:cNvPr id="5" name="image4.png" descr="Immagine che contiene diagramma, Piano, Disegno tecnico, linea&#10;&#10;Descrizione generata automaticamente"/>
                    <pic:cNvPicPr preferRelativeResize="0"/>
                  </pic:nvPicPr>
                  <pic:blipFill>
                    <a:blip r:embed="rId15"/>
                    <a:srcRect/>
                    <a:stretch>
                      <a:fillRect/>
                    </a:stretch>
                  </pic:blipFill>
                  <pic:spPr>
                    <a:xfrm>
                      <a:off x="0" y="0"/>
                      <a:ext cx="5731200" cy="3098800"/>
                    </a:xfrm>
                    <a:prstGeom prst="rect">
                      <a:avLst/>
                    </a:prstGeom>
                    <a:ln/>
                  </pic:spPr>
                </pic:pic>
              </a:graphicData>
            </a:graphic>
          </wp:inline>
        </w:drawing>
      </w:r>
    </w:p>
    <w:p w14:paraId="7AD9033B" w14:textId="77777777" w:rsidR="00F7180C" w:rsidRPr="00BC2395" w:rsidRDefault="00F7180C" w:rsidP="00F7180C">
      <w:pPr>
        <w:spacing w:after="200" w:line="240" w:lineRule="auto"/>
        <w:rPr>
          <w:color w:val="002060"/>
          <w:sz w:val="20"/>
          <w:szCs w:val="20"/>
          <w:lang w:val="en-US"/>
        </w:rPr>
      </w:pPr>
      <w:hyperlink w:anchor="figur_model">
        <w:r w:rsidRPr="00BC2395">
          <w:rPr>
            <w:b/>
            <w:color w:val="002060"/>
            <w:sz w:val="20"/>
            <w:szCs w:val="20"/>
            <w:lang w:val="en-US"/>
          </w:rPr>
          <w:t>Figure S6</w:t>
        </w:r>
      </w:hyperlink>
      <w:r w:rsidRPr="00BC2395">
        <w:rPr>
          <w:color w:val="002060"/>
          <w:sz w:val="20"/>
          <w:szCs w:val="20"/>
          <w:lang w:val="en-US"/>
        </w:rPr>
        <w:t xml:space="preserve"> Stochastic model of staple addition into DNA origami when reusing of excess staple strands with and without replenishment. </w:t>
      </w:r>
      <w:r w:rsidRPr="00BC2395">
        <w:rPr>
          <w:b/>
          <w:color w:val="002060"/>
          <w:sz w:val="20"/>
          <w:szCs w:val="20"/>
          <w:lang w:val="en-US"/>
        </w:rPr>
        <w:t>A</w:t>
      </w:r>
      <w:r w:rsidRPr="00BC2395">
        <w:rPr>
          <w:color w:val="002060"/>
          <w:sz w:val="20"/>
          <w:szCs w:val="20"/>
          <w:lang w:val="en-US"/>
        </w:rPr>
        <w:t xml:space="preserve">, several plausible assumptions for the bias </w:t>
      </w:r>
      <w:r w:rsidRPr="00BC2395">
        <w:rPr>
          <w:color w:val="002060"/>
          <w:sz w:val="20"/>
          <w:szCs w:val="20"/>
        </w:rPr>
        <w:t>σ</w:t>
      </w:r>
      <w:r w:rsidRPr="00BC2395">
        <w:rPr>
          <w:color w:val="002060"/>
          <w:sz w:val="20"/>
          <w:szCs w:val="20"/>
          <w:lang w:val="en-US"/>
        </w:rPr>
        <w:t xml:space="preserve"> that full-length staple strands are added to the origami versus purity of the staple pool. </w:t>
      </w:r>
      <w:r w:rsidRPr="00BC2395">
        <w:rPr>
          <w:b/>
          <w:color w:val="002060"/>
          <w:sz w:val="20"/>
          <w:szCs w:val="20"/>
          <w:lang w:val="en-US"/>
        </w:rPr>
        <w:t>B</w:t>
      </w:r>
      <w:r w:rsidRPr="00BC2395">
        <w:rPr>
          <w:color w:val="002060"/>
          <w:sz w:val="20"/>
          <w:szCs w:val="20"/>
          <w:lang w:val="en-US"/>
        </w:rPr>
        <w:t xml:space="preserve">, staple incorporation into the origami with a 2× excess of strands using different amounts of bias. </w:t>
      </w:r>
      <w:r w:rsidRPr="00BC2395">
        <w:rPr>
          <w:b/>
          <w:color w:val="002060"/>
          <w:sz w:val="20"/>
          <w:szCs w:val="20"/>
          <w:lang w:val="en-US"/>
        </w:rPr>
        <w:t>C</w:t>
      </w:r>
      <w:r w:rsidRPr="00BC2395">
        <w:rPr>
          <w:color w:val="002060"/>
          <w:sz w:val="20"/>
          <w:szCs w:val="20"/>
          <w:lang w:val="en-US"/>
        </w:rPr>
        <w:t>, staple incorporation using either 2×, 5×, or 10× excess of strands with one bias value (</w:t>
      </w:r>
      <w:r w:rsidRPr="00BC2395">
        <w:rPr>
          <w:color w:val="002060"/>
          <w:sz w:val="20"/>
          <w:szCs w:val="20"/>
        </w:rPr>
        <w:t>σ</w:t>
      </w:r>
      <w:r w:rsidRPr="00BC2395">
        <w:rPr>
          <w:color w:val="002060"/>
          <w:sz w:val="20"/>
          <w:szCs w:val="20"/>
          <w:lang w:val="en-US"/>
        </w:rPr>
        <w:t xml:space="preserve"> = 20). There is a precipitous drop in the proportion of full-length strands added after two rounds of reuse with no replenishment, using a 2× excess of strands. </w:t>
      </w:r>
      <w:r w:rsidRPr="00BC2395">
        <w:rPr>
          <w:b/>
          <w:color w:val="002060"/>
          <w:sz w:val="20"/>
          <w:szCs w:val="20"/>
          <w:lang w:val="en-US"/>
        </w:rPr>
        <w:t>D</w:t>
      </w:r>
      <w:r w:rsidRPr="00BC2395">
        <w:rPr>
          <w:color w:val="002060"/>
          <w:sz w:val="20"/>
          <w:szCs w:val="20"/>
          <w:lang w:val="en-US"/>
        </w:rPr>
        <w:t>, staple incorporation into the origami using the standard excesses of strands as determined by their therapeutic relevance in the SQB with one bias value (</w:t>
      </w:r>
      <w:r w:rsidRPr="00BC2395">
        <w:rPr>
          <w:color w:val="002060"/>
          <w:sz w:val="20"/>
          <w:szCs w:val="20"/>
        </w:rPr>
        <w:t>σ</w:t>
      </w:r>
      <w:r w:rsidRPr="00BC2395">
        <w:rPr>
          <w:color w:val="002060"/>
          <w:sz w:val="20"/>
          <w:szCs w:val="20"/>
          <w:lang w:val="en-US"/>
        </w:rPr>
        <w:t xml:space="preserve"> = 20). Labels </w:t>
      </w:r>
      <w:r w:rsidRPr="00BC2395">
        <w:rPr>
          <w:b/>
          <w:color w:val="002060"/>
          <w:sz w:val="20"/>
          <w:szCs w:val="20"/>
          <w:lang w:val="en-US"/>
        </w:rPr>
        <w:t>–R</w:t>
      </w:r>
      <w:r w:rsidRPr="00BC2395">
        <w:rPr>
          <w:color w:val="002060"/>
          <w:sz w:val="20"/>
          <w:szCs w:val="20"/>
          <w:lang w:val="en-US"/>
        </w:rPr>
        <w:t xml:space="preserve"> or </w:t>
      </w:r>
      <w:r w:rsidRPr="00BC2395">
        <w:rPr>
          <w:b/>
          <w:color w:val="002060"/>
          <w:sz w:val="20"/>
          <w:szCs w:val="20"/>
          <w:lang w:val="en-US"/>
        </w:rPr>
        <w:t>+R</w:t>
      </w:r>
      <w:r w:rsidRPr="00BC2395">
        <w:rPr>
          <w:color w:val="002060"/>
          <w:sz w:val="20"/>
          <w:szCs w:val="20"/>
          <w:lang w:val="en-US"/>
        </w:rPr>
        <w:t xml:space="preserve"> in </w:t>
      </w:r>
      <w:r w:rsidRPr="00BC2395">
        <w:rPr>
          <w:i/>
          <w:color w:val="002060"/>
          <w:sz w:val="20"/>
          <w:szCs w:val="20"/>
          <w:lang w:val="en-US"/>
        </w:rPr>
        <w:t>B</w:t>
      </w:r>
      <w:r w:rsidRPr="00BC2395">
        <w:rPr>
          <w:color w:val="002060"/>
          <w:sz w:val="20"/>
          <w:szCs w:val="20"/>
          <w:lang w:val="en-US"/>
        </w:rPr>
        <w:t xml:space="preserve">, </w:t>
      </w:r>
      <w:r w:rsidRPr="00BC2395">
        <w:rPr>
          <w:i/>
          <w:color w:val="002060"/>
          <w:sz w:val="20"/>
          <w:szCs w:val="20"/>
          <w:lang w:val="en-US"/>
        </w:rPr>
        <w:t>C</w:t>
      </w:r>
      <w:r w:rsidRPr="00BC2395">
        <w:rPr>
          <w:color w:val="002060"/>
          <w:sz w:val="20"/>
          <w:szCs w:val="20"/>
          <w:lang w:val="en-US"/>
        </w:rPr>
        <w:t xml:space="preserve">, and </w:t>
      </w:r>
      <w:r w:rsidRPr="00BC2395">
        <w:rPr>
          <w:i/>
          <w:color w:val="002060"/>
          <w:sz w:val="20"/>
          <w:szCs w:val="20"/>
          <w:lang w:val="en-US"/>
        </w:rPr>
        <w:t>D</w:t>
      </w:r>
      <w:r w:rsidRPr="00BC2395">
        <w:rPr>
          <w:color w:val="002060"/>
          <w:sz w:val="20"/>
          <w:szCs w:val="20"/>
          <w:lang w:val="en-US"/>
        </w:rPr>
        <w:t xml:space="preserve"> indicate without and with replenishment, respectively.</w:t>
      </w:r>
    </w:p>
    <w:p w14:paraId="725DEAF6" w14:textId="77777777" w:rsidR="00F7180C" w:rsidRPr="00BC2395" w:rsidRDefault="00F7180C" w:rsidP="00F7180C">
      <w:pPr>
        <w:spacing w:line="240" w:lineRule="auto"/>
        <w:rPr>
          <w:color w:val="002060"/>
          <w:sz w:val="20"/>
          <w:szCs w:val="20"/>
          <w:lang w:val="en-US"/>
        </w:rPr>
      </w:pPr>
    </w:p>
    <w:p w14:paraId="180BDB3A" w14:textId="77777777" w:rsidR="00F7180C" w:rsidRPr="00BC2395" w:rsidRDefault="00F7180C" w:rsidP="00F7180C">
      <w:pPr>
        <w:pStyle w:val="Heading1"/>
        <w:spacing w:line="240" w:lineRule="auto"/>
        <w:jc w:val="left"/>
        <w:rPr>
          <w:color w:val="002060"/>
          <w:lang w:val="en-US"/>
        </w:rPr>
      </w:pPr>
      <w:bookmarkStart w:id="38" w:name="_vjd1wafbacjc" w:colFirst="0" w:colLast="0"/>
      <w:bookmarkEnd w:id="38"/>
      <w:r w:rsidRPr="00BC2395">
        <w:rPr>
          <w:color w:val="002060"/>
          <w:lang w:val="en-US"/>
        </w:rPr>
        <w:br w:type="page"/>
      </w:r>
    </w:p>
    <w:p w14:paraId="19E5FD4A" w14:textId="77777777" w:rsidR="00F7180C" w:rsidRPr="00BC2395" w:rsidRDefault="00F7180C" w:rsidP="00E44348">
      <w:pPr>
        <w:rPr>
          <w:color w:val="002060"/>
        </w:rPr>
      </w:pPr>
      <w:bookmarkStart w:id="39" w:name="_t2a9h16mc4v5" w:colFirst="0" w:colLast="0"/>
      <w:bookmarkStart w:id="40" w:name="_Toc191487290"/>
      <w:bookmarkEnd w:id="39"/>
      <w:r w:rsidRPr="00BC2395">
        <w:rPr>
          <w:noProof/>
          <w:color w:val="002060"/>
        </w:rPr>
        <w:lastRenderedPageBreak/>
        <w:drawing>
          <wp:inline distT="114300" distB="114300" distL="114300" distR="114300" wp14:anchorId="682AEEB1" wp14:editId="546FD7F6">
            <wp:extent cx="5731200" cy="5283200"/>
            <wp:effectExtent l="0" t="0" r="0" b="0"/>
            <wp:docPr id="10" name="image2.png" descr="Immagine che contiene testo, schermata, bianco e nero&#10;&#10;Descrizione generata automaticamente"/>
            <wp:cNvGraphicFramePr/>
            <a:graphic xmlns:a="http://schemas.openxmlformats.org/drawingml/2006/main">
              <a:graphicData uri="http://schemas.openxmlformats.org/drawingml/2006/picture">
                <pic:pic xmlns:pic="http://schemas.openxmlformats.org/drawingml/2006/picture">
                  <pic:nvPicPr>
                    <pic:cNvPr id="10" name="image2.png" descr="Immagine che contiene testo, schermata, bianco e nero&#10;&#10;Descrizione generata automaticamente"/>
                    <pic:cNvPicPr preferRelativeResize="0"/>
                  </pic:nvPicPr>
                  <pic:blipFill>
                    <a:blip r:embed="rId16"/>
                    <a:srcRect/>
                    <a:stretch>
                      <a:fillRect/>
                    </a:stretch>
                  </pic:blipFill>
                  <pic:spPr>
                    <a:xfrm>
                      <a:off x="0" y="0"/>
                      <a:ext cx="5731200" cy="5283200"/>
                    </a:xfrm>
                    <a:prstGeom prst="rect">
                      <a:avLst/>
                    </a:prstGeom>
                    <a:ln/>
                  </pic:spPr>
                </pic:pic>
              </a:graphicData>
            </a:graphic>
          </wp:inline>
        </w:drawing>
      </w:r>
      <w:bookmarkEnd w:id="40"/>
    </w:p>
    <w:p w14:paraId="70DC9AB3" w14:textId="64ED6687" w:rsidR="00E44348" w:rsidRPr="00BC2395" w:rsidRDefault="00A01428" w:rsidP="00E22C38">
      <w:pPr>
        <w:spacing w:line="240" w:lineRule="auto"/>
        <w:jc w:val="left"/>
        <w:rPr>
          <w:color w:val="002060"/>
          <w:sz w:val="20"/>
          <w:szCs w:val="20"/>
        </w:rPr>
      </w:pPr>
      <w:r w:rsidRPr="00A01428">
        <w:rPr>
          <w:b/>
          <w:bCs/>
          <w:color w:val="002060"/>
          <w:sz w:val="20"/>
          <w:szCs w:val="20"/>
        </w:rPr>
        <w:t>Figure S7</w:t>
      </w:r>
      <w:r w:rsidRPr="00A01428">
        <w:rPr>
          <w:color w:val="002060"/>
          <w:sz w:val="20"/>
          <w:szCs w:val="20"/>
        </w:rPr>
        <w:t xml:space="preserve">. </w:t>
      </w:r>
      <w:proofErr w:type="spellStart"/>
      <w:r w:rsidRPr="00A01428">
        <w:rPr>
          <w:color w:val="002060"/>
          <w:sz w:val="20"/>
          <w:szCs w:val="20"/>
        </w:rPr>
        <w:t>Agarose</w:t>
      </w:r>
      <w:proofErr w:type="spellEnd"/>
      <w:r w:rsidRPr="00A01428">
        <w:rPr>
          <w:color w:val="002060"/>
          <w:sz w:val="20"/>
          <w:szCs w:val="20"/>
        </w:rPr>
        <w:t xml:space="preserve"> gel </w:t>
      </w:r>
      <w:proofErr w:type="spellStart"/>
      <w:r w:rsidRPr="00A01428">
        <w:rPr>
          <w:color w:val="002060"/>
          <w:sz w:val="20"/>
          <w:szCs w:val="20"/>
        </w:rPr>
        <w:t>electrophoresis</w:t>
      </w:r>
      <w:proofErr w:type="spellEnd"/>
      <w:r w:rsidRPr="00A01428">
        <w:rPr>
          <w:color w:val="002060"/>
          <w:sz w:val="20"/>
          <w:szCs w:val="20"/>
        </w:rPr>
        <w:t xml:space="preserve"> </w:t>
      </w:r>
      <w:proofErr w:type="spellStart"/>
      <w:r w:rsidRPr="00A01428">
        <w:rPr>
          <w:color w:val="002060"/>
          <w:sz w:val="20"/>
          <w:szCs w:val="20"/>
        </w:rPr>
        <w:t>analysis</w:t>
      </w:r>
      <w:proofErr w:type="spellEnd"/>
      <w:r w:rsidRPr="00A01428">
        <w:rPr>
          <w:color w:val="002060"/>
          <w:sz w:val="20"/>
          <w:szCs w:val="20"/>
        </w:rPr>
        <w:t xml:space="preserve"> of </w:t>
      </w:r>
      <w:proofErr w:type="spellStart"/>
      <w:r w:rsidRPr="00A01428">
        <w:rPr>
          <w:color w:val="002060"/>
          <w:sz w:val="20"/>
          <w:szCs w:val="20"/>
        </w:rPr>
        <w:t>nanocubes</w:t>
      </w:r>
      <w:proofErr w:type="spellEnd"/>
      <w:r w:rsidRPr="00A01428">
        <w:rPr>
          <w:color w:val="002060"/>
          <w:sz w:val="20"/>
          <w:szCs w:val="20"/>
        </w:rPr>
        <w:t xml:space="preserve"> (</w:t>
      </w:r>
      <w:proofErr w:type="spellStart"/>
      <w:r w:rsidRPr="00A01428">
        <w:rPr>
          <w:color w:val="002060"/>
          <w:sz w:val="20"/>
          <w:szCs w:val="20"/>
        </w:rPr>
        <w:t>NCs</w:t>
      </w:r>
      <w:proofErr w:type="spellEnd"/>
      <w:r w:rsidRPr="00A01428">
        <w:rPr>
          <w:color w:val="002060"/>
          <w:sz w:val="20"/>
          <w:szCs w:val="20"/>
        </w:rPr>
        <w:t xml:space="preserve">) </w:t>
      </w:r>
      <w:proofErr w:type="spellStart"/>
      <w:r w:rsidRPr="00A01428">
        <w:rPr>
          <w:color w:val="002060"/>
          <w:sz w:val="20"/>
          <w:szCs w:val="20"/>
        </w:rPr>
        <w:t>conjugated</w:t>
      </w:r>
      <w:proofErr w:type="spellEnd"/>
      <w:r w:rsidRPr="00A01428">
        <w:rPr>
          <w:color w:val="002060"/>
          <w:sz w:val="20"/>
          <w:szCs w:val="20"/>
        </w:rPr>
        <w:t xml:space="preserve"> with the SQB sample, </w:t>
      </w:r>
      <w:proofErr w:type="spellStart"/>
      <w:r w:rsidRPr="00A01428">
        <w:rPr>
          <w:color w:val="002060"/>
          <w:sz w:val="20"/>
          <w:szCs w:val="20"/>
        </w:rPr>
        <w:t>as</w:t>
      </w:r>
      <w:proofErr w:type="spellEnd"/>
      <w:r w:rsidRPr="00A01428">
        <w:rPr>
          <w:color w:val="002060"/>
          <w:sz w:val="20"/>
          <w:szCs w:val="20"/>
        </w:rPr>
        <w:t xml:space="preserve"> </w:t>
      </w:r>
      <w:proofErr w:type="spellStart"/>
      <w:r w:rsidRPr="00A01428">
        <w:rPr>
          <w:color w:val="002060"/>
          <w:sz w:val="20"/>
          <w:szCs w:val="20"/>
        </w:rPr>
        <w:t>shown</w:t>
      </w:r>
      <w:proofErr w:type="spellEnd"/>
      <w:r w:rsidRPr="00A01428">
        <w:rPr>
          <w:color w:val="002060"/>
          <w:sz w:val="20"/>
          <w:szCs w:val="20"/>
        </w:rPr>
        <w:t xml:space="preserve"> in Figure 3A, </w:t>
      </w:r>
      <w:proofErr w:type="spellStart"/>
      <w:r w:rsidRPr="00A01428">
        <w:rPr>
          <w:color w:val="002060"/>
          <w:sz w:val="20"/>
          <w:szCs w:val="20"/>
        </w:rPr>
        <w:t>before</w:t>
      </w:r>
      <w:proofErr w:type="spellEnd"/>
      <w:r w:rsidRPr="00A01428">
        <w:rPr>
          <w:color w:val="002060"/>
          <w:sz w:val="20"/>
          <w:szCs w:val="20"/>
        </w:rPr>
        <w:t xml:space="preserve"> and after </w:t>
      </w:r>
      <w:proofErr w:type="spellStart"/>
      <w:r w:rsidRPr="00A01428">
        <w:rPr>
          <w:color w:val="002060"/>
          <w:sz w:val="20"/>
          <w:szCs w:val="20"/>
        </w:rPr>
        <w:t>purification</w:t>
      </w:r>
      <w:proofErr w:type="spellEnd"/>
      <w:r w:rsidRPr="00A01428">
        <w:rPr>
          <w:color w:val="002060"/>
          <w:sz w:val="20"/>
          <w:szCs w:val="20"/>
        </w:rPr>
        <w:t xml:space="preserve">. NC-SQB </w:t>
      </w:r>
      <w:proofErr w:type="spellStart"/>
      <w:r w:rsidRPr="00A01428">
        <w:rPr>
          <w:color w:val="002060"/>
          <w:sz w:val="20"/>
          <w:szCs w:val="20"/>
        </w:rPr>
        <w:t>conjugates</w:t>
      </w:r>
      <w:proofErr w:type="spellEnd"/>
      <w:r w:rsidRPr="00A01428">
        <w:rPr>
          <w:color w:val="002060"/>
          <w:sz w:val="20"/>
          <w:szCs w:val="20"/>
        </w:rPr>
        <w:t xml:space="preserve"> </w:t>
      </w:r>
      <w:proofErr w:type="spellStart"/>
      <w:r w:rsidRPr="00A01428">
        <w:rPr>
          <w:color w:val="002060"/>
          <w:sz w:val="20"/>
          <w:szCs w:val="20"/>
        </w:rPr>
        <w:t>were</w:t>
      </w:r>
      <w:proofErr w:type="spellEnd"/>
      <w:r w:rsidRPr="00A01428">
        <w:rPr>
          <w:color w:val="002060"/>
          <w:sz w:val="20"/>
          <w:szCs w:val="20"/>
        </w:rPr>
        <w:t xml:space="preserve"> </w:t>
      </w:r>
      <w:proofErr w:type="spellStart"/>
      <w:r w:rsidRPr="00A01428">
        <w:rPr>
          <w:color w:val="002060"/>
          <w:sz w:val="20"/>
          <w:szCs w:val="20"/>
        </w:rPr>
        <w:t>run</w:t>
      </w:r>
      <w:proofErr w:type="spellEnd"/>
      <w:r w:rsidRPr="00A01428">
        <w:rPr>
          <w:color w:val="002060"/>
          <w:sz w:val="20"/>
          <w:szCs w:val="20"/>
        </w:rPr>
        <w:t xml:space="preserve"> on a 2% </w:t>
      </w:r>
      <w:proofErr w:type="spellStart"/>
      <w:r w:rsidRPr="00A01428">
        <w:rPr>
          <w:color w:val="002060"/>
          <w:sz w:val="20"/>
          <w:szCs w:val="20"/>
        </w:rPr>
        <w:t>agarose</w:t>
      </w:r>
      <w:proofErr w:type="spellEnd"/>
      <w:r w:rsidRPr="00A01428">
        <w:rPr>
          <w:color w:val="002060"/>
          <w:sz w:val="20"/>
          <w:szCs w:val="20"/>
        </w:rPr>
        <w:t xml:space="preserve"> gel to </w:t>
      </w:r>
      <w:proofErr w:type="spellStart"/>
      <w:r w:rsidRPr="00A01428">
        <w:rPr>
          <w:color w:val="002060"/>
          <w:sz w:val="20"/>
          <w:szCs w:val="20"/>
        </w:rPr>
        <w:t>assess</w:t>
      </w:r>
      <w:proofErr w:type="spellEnd"/>
      <w:r w:rsidRPr="00A01428">
        <w:rPr>
          <w:color w:val="002060"/>
          <w:sz w:val="20"/>
          <w:szCs w:val="20"/>
        </w:rPr>
        <w:t xml:space="preserve"> the </w:t>
      </w:r>
      <w:proofErr w:type="spellStart"/>
      <w:r w:rsidRPr="00A01428">
        <w:rPr>
          <w:color w:val="002060"/>
          <w:sz w:val="20"/>
          <w:szCs w:val="20"/>
        </w:rPr>
        <w:t>efficiency</w:t>
      </w:r>
      <w:proofErr w:type="spellEnd"/>
      <w:r w:rsidRPr="00A01428">
        <w:rPr>
          <w:color w:val="002060"/>
          <w:sz w:val="20"/>
          <w:szCs w:val="20"/>
        </w:rPr>
        <w:t xml:space="preserve"> of </w:t>
      </w:r>
      <w:proofErr w:type="spellStart"/>
      <w:r w:rsidRPr="00A01428">
        <w:rPr>
          <w:color w:val="002060"/>
          <w:sz w:val="20"/>
          <w:szCs w:val="20"/>
        </w:rPr>
        <w:t>conjugation</w:t>
      </w:r>
      <w:proofErr w:type="spellEnd"/>
      <w:r w:rsidRPr="00A01428">
        <w:rPr>
          <w:color w:val="002060"/>
          <w:sz w:val="20"/>
          <w:szCs w:val="20"/>
        </w:rPr>
        <w:t xml:space="preserve"> and </w:t>
      </w:r>
      <w:proofErr w:type="spellStart"/>
      <w:r w:rsidRPr="00A01428">
        <w:rPr>
          <w:color w:val="002060"/>
          <w:sz w:val="20"/>
          <w:szCs w:val="20"/>
        </w:rPr>
        <w:t>purification</w:t>
      </w:r>
      <w:proofErr w:type="spellEnd"/>
      <w:r w:rsidRPr="00A01428">
        <w:rPr>
          <w:color w:val="002060"/>
          <w:sz w:val="20"/>
          <w:szCs w:val="20"/>
        </w:rPr>
        <w:t xml:space="preserve"> </w:t>
      </w:r>
      <w:proofErr w:type="spellStart"/>
      <w:r w:rsidRPr="00A01428">
        <w:rPr>
          <w:color w:val="002060"/>
          <w:sz w:val="20"/>
          <w:szCs w:val="20"/>
        </w:rPr>
        <w:t>through</w:t>
      </w:r>
      <w:proofErr w:type="spellEnd"/>
      <w:r w:rsidRPr="00A01428">
        <w:rPr>
          <w:color w:val="002060"/>
          <w:sz w:val="20"/>
          <w:szCs w:val="20"/>
        </w:rPr>
        <w:t xml:space="preserve"> the </w:t>
      </w:r>
      <w:proofErr w:type="spellStart"/>
      <w:r w:rsidRPr="00A01428">
        <w:rPr>
          <w:color w:val="002060"/>
          <w:sz w:val="20"/>
          <w:szCs w:val="20"/>
        </w:rPr>
        <w:t>removal</w:t>
      </w:r>
      <w:proofErr w:type="spellEnd"/>
      <w:r w:rsidRPr="00A01428">
        <w:rPr>
          <w:color w:val="002060"/>
          <w:sz w:val="20"/>
          <w:szCs w:val="20"/>
        </w:rPr>
        <w:t xml:space="preserve"> of </w:t>
      </w:r>
      <w:proofErr w:type="spellStart"/>
      <w:r w:rsidRPr="00A01428">
        <w:rPr>
          <w:color w:val="002060"/>
          <w:sz w:val="20"/>
          <w:szCs w:val="20"/>
        </w:rPr>
        <w:t>unbound</w:t>
      </w:r>
      <w:proofErr w:type="spellEnd"/>
      <w:r w:rsidRPr="00A01428">
        <w:rPr>
          <w:color w:val="002060"/>
          <w:sz w:val="20"/>
          <w:szCs w:val="20"/>
        </w:rPr>
        <w:t xml:space="preserve"> </w:t>
      </w:r>
      <w:proofErr w:type="spellStart"/>
      <w:r w:rsidRPr="00A01428">
        <w:rPr>
          <w:color w:val="002060"/>
          <w:sz w:val="20"/>
          <w:szCs w:val="20"/>
        </w:rPr>
        <w:t>components</w:t>
      </w:r>
      <w:proofErr w:type="spellEnd"/>
      <w:r w:rsidRPr="00A01428">
        <w:rPr>
          <w:color w:val="002060"/>
          <w:sz w:val="20"/>
          <w:szCs w:val="20"/>
        </w:rPr>
        <w:t xml:space="preserve">. </w:t>
      </w:r>
      <w:proofErr w:type="spellStart"/>
      <w:r w:rsidRPr="00A01428">
        <w:rPr>
          <w:color w:val="002060"/>
          <w:sz w:val="20"/>
          <w:szCs w:val="20"/>
        </w:rPr>
        <w:t>Lanes</w:t>
      </w:r>
      <w:proofErr w:type="spellEnd"/>
      <w:r w:rsidRPr="00A01428">
        <w:rPr>
          <w:color w:val="002060"/>
          <w:sz w:val="20"/>
          <w:szCs w:val="20"/>
        </w:rPr>
        <w:t xml:space="preserve"> </w:t>
      </w:r>
      <w:proofErr w:type="spellStart"/>
      <w:r w:rsidRPr="00A01428">
        <w:rPr>
          <w:color w:val="002060"/>
          <w:sz w:val="20"/>
          <w:szCs w:val="20"/>
        </w:rPr>
        <w:t>correspond</w:t>
      </w:r>
      <w:proofErr w:type="spellEnd"/>
      <w:r w:rsidRPr="00A01428">
        <w:rPr>
          <w:color w:val="002060"/>
          <w:sz w:val="20"/>
          <w:szCs w:val="20"/>
        </w:rPr>
        <w:t xml:space="preserve"> to </w:t>
      </w:r>
      <w:proofErr w:type="spellStart"/>
      <w:r w:rsidRPr="00A01428">
        <w:rPr>
          <w:color w:val="002060"/>
          <w:sz w:val="20"/>
          <w:szCs w:val="20"/>
        </w:rPr>
        <w:t>NCs</w:t>
      </w:r>
      <w:proofErr w:type="spellEnd"/>
      <w:r w:rsidRPr="00A01428">
        <w:rPr>
          <w:color w:val="002060"/>
          <w:sz w:val="20"/>
          <w:szCs w:val="20"/>
        </w:rPr>
        <w:t xml:space="preserve"> alone, SQB alone, NC-SQB </w:t>
      </w:r>
      <w:proofErr w:type="spellStart"/>
      <w:r w:rsidRPr="00A01428">
        <w:rPr>
          <w:color w:val="002060"/>
          <w:sz w:val="20"/>
          <w:szCs w:val="20"/>
        </w:rPr>
        <w:t>before</w:t>
      </w:r>
      <w:proofErr w:type="spellEnd"/>
      <w:r w:rsidRPr="00A01428">
        <w:rPr>
          <w:color w:val="002060"/>
          <w:sz w:val="20"/>
          <w:szCs w:val="20"/>
        </w:rPr>
        <w:t xml:space="preserve"> </w:t>
      </w:r>
      <w:proofErr w:type="spellStart"/>
      <w:r w:rsidRPr="00A01428">
        <w:rPr>
          <w:color w:val="002060"/>
          <w:sz w:val="20"/>
          <w:szCs w:val="20"/>
        </w:rPr>
        <w:t>pufication</w:t>
      </w:r>
      <w:proofErr w:type="spellEnd"/>
      <w:r w:rsidRPr="00A01428">
        <w:rPr>
          <w:color w:val="002060"/>
          <w:sz w:val="20"/>
          <w:szCs w:val="20"/>
        </w:rPr>
        <w:t xml:space="preserve">, and NC-SQB after </w:t>
      </w:r>
      <w:proofErr w:type="spellStart"/>
      <w:r w:rsidRPr="00A01428">
        <w:rPr>
          <w:color w:val="002060"/>
          <w:sz w:val="20"/>
          <w:szCs w:val="20"/>
        </w:rPr>
        <w:t>purification</w:t>
      </w:r>
      <w:proofErr w:type="spellEnd"/>
      <w:r w:rsidRPr="00A01428">
        <w:rPr>
          <w:color w:val="002060"/>
          <w:sz w:val="20"/>
          <w:szCs w:val="20"/>
        </w:rPr>
        <w:t xml:space="preserve"> for </w:t>
      </w:r>
      <w:proofErr w:type="spellStart"/>
      <w:r w:rsidRPr="00A01428">
        <w:rPr>
          <w:color w:val="002060"/>
          <w:sz w:val="20"/>
          <w:szCs w:val="20"/>
        </w:rPr>
        <w:t>each</w:t>
      </w:r>
      <w:proofErr w:type="spellEnd"/>
      <w:r w:rsidRPr="00A01428">
        <w:rPr>
          <w:color w:val="002060"/>
          <w:sz w:val="20"/>
          <w:szCs w:val="20"/>
        </w:rPr>
        <w:t xml:space="preserve"> design.</w:t>
      </w:r>
    </w:p>
    <w:p w14:paraId="4D84B322" w14:textId="400414EC" w:rsidR="00E22C38" w:rsidRPr="00BC2395" w:rsidRDefault="00E22C38" w:rsidP="00E22C38">
      <w:pPr>
        <w:spacing w:line="240" w:lineRule="auto"/>
        <w:jc w:val="left"/>
        <w:rPr>
          <w:color w:val="002060"/>
          <w:sz w:val="20"/>
          <w:szCs w:val="20"/>
          <w:lang w:val="en-US"/>
        </w:rPr>
      </w:pPr>
      <w:r w:rsidRPr="00BC2395">
        <w:rPr>
          <w:b/>
          <w:bCs/>
          <w:noProof/>
          <w:color w:val="002060"/>
          <w:sz w:val="18"/>
          <w:szCs w:val="18"/>
          <w:lang w:val="en-US"/>
          <w14:ligatures w14:val="standardContextual"/>
        </w:rPr>
        <w:lastRenderedPageBreak/>
        <w:drawing>
          <wp:inline distT="0" distB="0" distL="0" distR="0" wp14:anchorId="76D90B8A" wp14:editId="397B992C">
            <wp:extent cx="6120130" cy="4330065"/>
            <wp:effectExtent l="0" t="0" r="1270" b="0"/>
            <wp:docPr id="1906569012" name="Immagine 3" descr="Immagine che contiene schermata, Rettangolo, testo, line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569012" name="Immagine 3" descr="Immagine che contiene schermata, Rettangolo, testo, linea&#10;&#10;Il contenuto generato dall'IA potrebbe non essere corretto."/>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130" cy="4330065"/>
                    </a:xfrm>
                    <a:prstGeom prst="rect">
                      <a:avLst/>
                    </a:prstGeom>
                  </pic:spPr>
                </pic:pic>
              </a:graphicData>
            </a:graphic>
          </wp:inline>
        </w:drawing>
      </w:r>
      <w:r w:rsidRPr="00BC2395">
        <w:rPr>
          <w:b/>
          <w:bCs/>
          <w:color w:val="002060"/>
          <w:sz w:val="18"/>
          <w:szCs w:val="18"/>
          <w:lang w:val="en-US"/>
        </w:rPr>
        <w:t>Figure S8</w:t>
      </w:r>
      <w:r w:rsidRPr="00BC2395">
        <w:rPr>
          <w:color w:val="002060"/>
          <w:sz w:val="18"/>
          <w:szCs w:val="18"/>
          <w:lang w:val="en-US"/>
        </w:rPr>
        <w:t xml:space="preserve"> </w:t>
      </w:r>
      <w:r w:rsidR="00587B3D" w:rsidRPr="00BC2395">
        <w:rPr>
          <w:color w:val="002060"/>
          <w:sz w:val="18"/>
          <w:szCs w:val="18"/>
          <w:lang w:val="en-US"/>
        </w:rPr>
        <w:t xml:space="preserve">The design of a square-shaped crisscross origami megastructure, and TEM results comparing the assembly of the megastructure using original and recycled slats. </w:t>
      </w:r>
      <w:proofErr w:type="gramStart"/>
      <w:r w:rsidR="00587B3D" w:rsidRPr="00BC2395">
        <w:rPr>
          <w:b/>
          <w:bCs/>
          <w:color w:val="002060"/>
          <w:sz w:val="18"/>
          <w:szCs w:val="18"/>
          <w:lang w:val="en-US"/>
        </w:rPr>
        <w:t>A,</w:t>
      </w:r>
      <w:proofErr w:type="gramEnd"/>
      <w:r w:rsidR="00587B3D" w:rsidRPr="00BC2395">
        <w:rPr>
          <w:b/>
          <w:bCs/>
          <w:color w:val="002060"/>
          <w:sz w:val="18"/>
          <w:szCs w:val="18"/>
          <w:lang w:val="en-US"/>
        </w:rPr>
        <w:t xml:space="preserve"> </w:t>
      </w:r>
      <w:r w:rsidR="00587B3D" w:rsidRPr="00BC2395">
        <w:rPr>
          <w:color w:val="002060"/>
          <w:sz w:val="18"/>
          <w:szCs w:val="18"/>
          <w:lang w:val="en-US"/>
        </w:rPr>
        <w:t xml:space="preserve">Composition of the 64-slat square megastructure, showing the position of the gridiron seed origami and the crisscross attachment system anchoring the slats together. Eight of the nucleating slats were selected for staple recycling; these slats contain handles on both their top (attaching to other slats) and bottom (attaching to the seed). Without these handles, the slats would not be able to anchor the system together and the square megastructure would not form. </w:t>
      </w:r>
      <w:r w:rsidR="00587B3D" w:rsidRPr="00BC2395">
        <w:rPr>
          <w:b/>
          <w:bCs/>
          <w:color w:val="002060"/>
          <w:sz w:val="18"/>
          <w:szCs w:val="18"/>
          <w:lang w:val="en-US"/>
        </w:rPr>
        <w:t xml:space="preserve">B, </w:t>
      </w:r>
      <w:r w:rsidR="00587B3D" w:rsidRPr="00BC2395">
        <w:rPr>
          <w:color w:val="002060"/>
          <w:sz w:val="18"/>
          <w:szCs w:val="18"/>
          <w:lang w:val="en-US"/>
        </w:rPr>
        <w:t xml:space="preserve">TEM images of the megastructure formed from slats folded without staple recycling. </w:t>
      </w:r>
      <w:r w:rsidR="00587B3D" w:rsidRPr="00BC2395">
        <w:rPr>
          <w:b/>
          <w:bCs/>
          <w:color w:val="002060"/>
          <w:sz w:val="18"/>
          <w:szCs w:val="18"/>
          <w:lang w:val="en-US"/>
        </w:rPr>
        <w:t xml:space="preserve">C, </w:t>
      </w:r>
      <w:r w:rsidR="00587B3D" w:rsidRPr="00BC2395">
        <w:rPr>
          <w:color w:val="002060"/>
          <w:sz w:val="18"/>
          <w:szCs w:val="18"/>
          <w:lang w:val="en-US"/>
        </w:rPr>
        <w:t xml:space="preserve">TEM images of the megastructure assembled using 8 recycled nucleating slats. In both </w:t>
      </w:r>
      <w:r w:rsidR="00587B3D" w:rsidRPr="00BC2395">
        <w:rPr>
          <w:b/>
          <w:bCs/>
          <w:color w:val="002060"/>
          <w:sz w:val="18"/>
          <w:szCs w:val="18"/>
          <w:lang w:val="en-US"/>
        </w:rPr>
        <w:t>B</w:t>
      </w:r>
      <w:r w:rsidR="00587B3D" w:rsidRPr="00BC2395">
        <w:rPr>
          <w:color w:val="002060"/>
          <w:sz w:val="18"/>
          <w:szCs w:val="18"/>
          <w:lang w:val="en-US"/>
        </w:rPr>
        <w:t xml:space="preserve"> and </w:t>
      </w:r>
      <w:r w:rsidR="00587B3D" w:rsidRPr="00BC2395">
        <w:rPr>
          <w:b/>
          <w:bCs/>
          <w:color w:val="002060"/>
          <w:sz w:val="18"/>
          <w:szCs w:val="18"/>
          <w:lang w:val="en-US"/>
        </w:rPr>
        <w:t>C</w:t>
      </w:r>
      <w:r w:rsidR="00587B3D" w:rsidRPr="00BC2395">
        <w:rPr>
          <w:color w:val="002060"/>
          <w:sz w:val="18"/>
          <w:szCs w:val="18"/>
          <w:lang w:val="en-US"/>
        </w:rPr>
        <w:t xml:space="preserve">, </w:t>
      </w:r>
      <w:proofErr w:type="spellStart"/>
      <w:r w:rsidR="00587B3D" w:rsidRPr="00BC2395">
        <w:rPr>
          <w:color w:val="002060"/>
          <w:sz w:val="18"/>
          <w:szCs w:val="18"/>
          <w:lang w:val="en-US"/>
        </w:rPr>
        <w:t>i</w:t>
      </w:r>
      <w:proofErr w:type="spellEnd"/>
      <w:r w:rsidR="00587B3D" w:rsidRPr="00BC2395">
        <w:rPr>
          <w:color w:val="002060"/>
          <w:sz w:val="18"/>
          <w:szCs w:val="18"/>
          <w:lang w:val="en-US"/>
        </w:rPr>
        <w:t xml:space="preserve"> shows a zoomed-out view while ii shows a zoomed-in view on two individual particles. The particles formed with the two conditions tested were indistinguishable, showing no appreciable difference in structure quality or slat occupancy.</w:t>
      </w:r>
    </w:p>
    <w:p w14:paraId="6BA17C24" w14:textId="77777777" w:rsidR="002B1796" w:rsidRDefault="002B1796">
      <w:pPr>
        <w:spacing w:after="0" w:line="240" w:lineRule="auto"/>
        <w:jc w:val="left"/>
        <w:rPr>
          <w:rFonts w:eastAsiaTheme="majorEastAsia"/>
          <w:b/>
          <w:bCs/>
          <w:color w:val="002060"/>
          <w:sz w:val="28"/>
          <w:szCs w:val="28"/>
          <w:lang w:val="en-US"/>
        </w:rPr>
      </w:pPr>
      <w:bookmarkStart w:id="41" w:name="_Toc191487505"/>
      <w:r>
        <w:rPr>
          <w:b/>
          <w:bCs/>
          <w:color w:val="002060"/>
          <w:sz w:val="28"/>
          <w:szCs w:val="28"/>
          <w:lang w:val="en-US"/>
        </w:rPr>
        <w:br w:type="page"/>
      </w:r>
    </w:p>
    <w:p w14:paraId="1696CE1D" w14:textId="7C914218" w:rsidR="00E22C38" w:rsidRPr="00BC2395" w:rsidRDefault="00FD0430" w:rsidP="00A30A19">
      <w:pPr>
        <w:pStyle w:val="Heading2"/>
        <w:rPr>
          <w:rFonts w:ascii="Times New Roman" w:hAnsi="Times New Roman" w:cs="Times New Roman"/>
          <w:b/>
          <w:bCs/>
          <w:color w:val="002060"/>
          <w:sz w:val="28"/>
          <w:szCs w:val="28"/>
          <w:lang w:val="en-US"/>
        </w:rPr>
      </w:pPr>
      <w:r w:rsidRPr="00BC2395">
        <w:rPr>
          <w:rFonts w:ascii="Times New Roman" w:hAnsi="Times New Roman" w:cs="Times New Roman"/>
          <w:b/>
          <w:bCs/>
          <w:color w:val="002060"/>
          <w:sz w:val="28"/>
          <w:szCs w:val="28"/>
          <w:lang w:val="en-US"/>
        </w:rPr>
        <w:lastRenderedPageBreak/>
        <w:t>S</w:t>
      </w:r>
      <w:r w:rsidR="00E44348" w:rsidRPr="00BC2395">
        <w:rPr>
          <w:rFonts w:ascii="Times New Roman" w:hAnsi="Times New Roman" w:cs="Times New Roman"/>
          <w:b/>
          <w:bCs/>
          <w:color w:val="002060"/>
          <w:sz w:val="28"/>
          <w:szCs w:val="28"/>
          <w:lang w:val="en-US"/>
        </w:rPr>
        <w:t>upplementary TEM images</w:t>
      </w:r>
      <w:bookmarkEnd w:id="41"/>
    </w:p>
    <w:p w14:paraId="0325D094" w14:textId="3EFF2734" w:rsidR="004D364F" w:rsidRPr="00BC2395" w:rsidRDefault="004D364F" w:rsidP="00E22C38">
      <w:pPr>
        <w:spacing w:line="240" w:lineRule="auto"/>
        <w:jc w:val="left"/>
        <w:rPr>
          <w:b/>
          <w:bCs/>
          <w:color w:val="002060"/>
          <w:sz w:val="20"/>
          <w:szCs w:val="20"/>
          <w:lang w:val="en-US"/>
        </w:rPr>
      </w:pPr>
      <w:r w:rsidRPr="00BC2395">
        <w:rPr>
          <w:b/>
          <w:bCs/>
          <w:color w:val="002060"/>
          <w:sz w:val="20"/>
          <w:szCs w:val="20"/>
          <w:lang w:val="en-US"/>
        </w:rPr>
        <w:t xml:space="preserve">Figure S9 </w:t>
      </w:r>
      <w:r w:rsidRPr="00BC2395">
        <w:rPr>
          <w:color w:val="002060"/>
          <w:sz w:val="20"/>
          <w:szCs w:val="20"/>
          <w:lang w:val="en-US"/>
        </w:rPr>
        <w:t xml:space="preserve">Full TEM images for </w:t>
      </w:r>
      <w:r w:rsidR="00D84C0B">
        <w:rPr>
          <w:color w:val="002060"/>
          <w:sz w:val="20"/>
          <w:szCs w:val="20"/>
          <w:lang w:val="en-US"/>
        </w:rPr>
        <w:t>F</w:t>
      </w:r>
      <w:r w:rsidRPr="00BC2395">
        <w:rPr>
          <w:color w:val="002060"/>
          <w:sz w:val="20"/>
          <w:szCs w:val="20"/>
          <w:lang w:val="en-US"/>
        </w:rPr>
        <w:t>igure 2</w:t>
      </w:r>
      <w:r w:rsidR="00BF22A2">
        <w:rPr>
          <w:color w:val="002060"/>
          <w:sz w:val="20"/>
          <w:szCs w:val="20"/>
          <w:lang w:val="en-US"/>
        </w:rPr>
        <w:t xml:space="preserve"> below</w:t>
      </w:r>
    </w:p>
    <w:p w14:paraId="6906BEC0" w14:textId="77777777" w:rsidR="004D364F" w:rsidRPr="00BC2395" w:rsidRDefault="004D364F" w:rsidP="00E22C38">
      <w:pPr>
        <w:spacing w:line="240" w:lineRule="auto"/>
        <w:jc w:val="left"/>
        <w:rPr>
          <w:b/>
          <w:bCs/>
          <w:color w:val="002060"/>
          <w:sz w:val="20"/>
          <w:szCs w:val="20"/>
          <w:lang w:val="en-US"/>
        </w:rPr>
      </w:pPr>
      <w:r w:rsidRPr="00BC2395">
        <w:rPr>
          <w:b/>
          <w:bCs/>
          <w:noProof/>
          <w:color w:val="002060"/>
          <w:sz w:val="20"/>
          <w:szCs w:val="20"/>
          <w:lang w:val="en-US"/>
          <w14:ligatures w14:val="standardContextual"/>
        </w:rPr>
        <w:drawing>
          <wp:inline distT="0" distB="0" distL="0" distR="0" wp14:anchorId="64E30769" wp14:editId="27985674">
            <wp:extent cx="4405139" cy="3378125"/>
            <wp:effectExtent l="0" t="0" r="1905" b="635"/>
            <wp:docPr id="795206834" name="Immagine 1" descr="Immagine che contiene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206834" name="Immagine 1" descr="Immagine che contiene schermata&#10;&#10;Il contenuto generato dall'IA potrebbe non essere corretto."/>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437521" cy="3402957"/>
                    </a:xfrm>
                    <a:prstGeom prst="rect">
                      <a:avLst/>
                    </a:prstGeom>
                  </pic:spPr>
                </pic:pic>
              </a:graphicData>
            </a:graphic>
          </wp:inline>
        </w:drawing>
      </w:r>
    </w:p>
    <w:p w14:paraId="42D0C968" w14:textId="25FD625B" w:rsidR="004D364F" w:rsidRDefault="004D364F" w:rsidP="004D364F">
      <w:pPr>
        <w:spacing w:line="240" w:lineRule="auto"/>
        <w:jc w:val="left"/>
        <w:rPr>
          <w:color w:val="002060"/>
          <w:sz w:val="20"/>
          <w:szCs w:val="20"/>
          <w:lang w:val="en-US"/>
        </w:rPr>
      </w:pPr>
      <w:r w:rsidRPr="00BC2395">
        <w:rPr>
          <w:color w:val="002060"/>
          <w:sz w:val="20"/>
          <w:szCs w:val="20"/>
          <w:lang w:val="en-US"/>
        </w:rPr>
        <w:t>Full image for Figure 2Ci</w:t>
      </w:r>
    </w:p>
    <w:p w14:paraId="67A836E8" w14:textId="77777777" w:rsidR="004B75B8" w:rsidRPr="00BC2395" w:rsidRDefault="004B75B8" w:rsidP="004D364F">
      <w:pPr>
        <w:spacing w:line="240" w:lineRule="auto"/>
        <w:jc w:val="left"/>
        <w:rPr>
          <w:color w:val="002060"/>
          <w:sz w:val="20"/>
          <w:szCs w:val="20"/>
          <w:lang w:val="en-US"/>
        </w:rPr>
      </w:pPr>
    </w:p>
    <w:p w14:paraId="59EC3D09" w14:textId="77777777" w:rsidR="004D364F" w:rsidRPr="00BC2395" w:rsidRDefault="004D364F" w:rsidP="00E22C38">
      <w:pPr>
        <w:spacing w:line="240" w:lineRule="auto"/>
        <w:jc w:val="left"/>
        <w:rPr>
          <w:b/>
          <w:bCs/>
          <w:color w:val="002060"/>
          <w:sz w:val="20"/>
          <w:szCs w:val="20"/>
          <w:lang w:val="en-US"/>
        </w:rPr>
      </w:pPr>
      <w:r w:rsidRPr="00BC2395">
        <w:rPr>
          <w:b/>
          <w:bCs/>
          <w:noProof/>
          <w:color w:val="002060"/>
          <w:sz w:val="20"/>
          <w:szCs w:val="20"/>
          <w:lang w:val="en-US"/>
          <w14:ligatures w14:val="standardContextual"/>
        </w:rPr>
        <w:drawing>
          <wp:inline distT="0" distB="0" distL="0" distR="0" wp14:anchorId="148A0D4A" wp14:editId="752BACFD">
            <wp:extent cx="4351743" cy="3337178"/>
            <wp:effectExtent l="0" t="0" r="4445" b="3175"/>
            <wp:docPr id="1322467265" name="Immagine 2" descr="Immagine che contiene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467265" name="Immagine 2" descr="Immagine che contiene schermata&#10;&#10;Il contenuto generato dall'IA potrebbe non essere corretto."/>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396126" cy="3371214"/>
                    </a:xfrm>
                    <a:prstGeom prst="rect">
                      <a:avLst/>
                    </a:prstGeom>
                  </pic:spPr>
                </pic:pic>
              </a:graphicData>
            </a:graphic>
          </wp:inline>
        </w:drawing>
      </w:r>
    </w:p>
    <w:p w14:paraId="56EE63C0" w14:textId="1275A2A8" w:rsidR="004D364F" w:rsidRPr="00BC2395" w:rsidRDefault="004D364F" w:rsidP="004D364F">
      <w:pPr>
        <w:spacing w:line="240" w:lineRule="auto"/>
        <w:jc w:val="left"/>
        <w:rPr>
          <w:color w:val="002060"/>
          <w:sz w:val="20"/>
          <w:szCs w:val="20"/>
          <w:lang w:val="en-US"/>
        </w:rPr>
      </w:pPr>
      <w:r w:rsidRPr="00BC2395">
        <w:rPr>
          <w:color w:val="002060"/>
          <w:sz w:val="20"/>
          <w:szCs w:val="20"/>
          <w:lang w:val="en-US"/>
        </w:rPr>
        <w:t>Full image for Figure 2Cii</w:t>
      </w:r>
    </w:p>
    <w:p w14:paraId="4C46DCD4" w14:textId="77777777" w:rsidR="004D364F" w:rsidRPr="00BC2395" w:rsidRDefault="004D364F" w:rsidP="00E22C38">
      <w:pPr>
        <w:spacing w:line="240" w:lineRule="auto"/>
        <w:jc w:val="left"/>
        <w:rPr>
          <w:b/>
          <w:bCs/>
          <w:color w:val="002060"/>
          <w:sz w:val="20"/>
          <w:szCs w:val="20"/>
          <w:lang w:val="en-US"/>
        </w:rPr>
      </w:pPr>
      <w:r w:rsidRPr="00BC2395">
        <w:rPr>
          <w:b/>
          <w:bCs/>
          <w:noProof/>
          <w:color w:val="002060"/>
          <w:sz w:val="20"/>
          <w:szCs w:val="20"/>
          <w:lang w:val="en-US"/>
          <w14:ligatures w14:val="standardContextual"/>
        </w:rPr>
        <w:lastRenderedPageBreak/>
        <w:drawing>
          <wp:inline distT="0" distB="0" distL="0" distR="0" wp14:anchorId="5B3DC84E" wp14:editId="59ADA1F9">
            <wp:extent cx="4298347" cy="3296233"/>
            <wp:effectExtent l="0" t="0" r="0" b="6350"/>
            <wp:docPr id="2023567789" name="Immagine 3" descr="Immagine che contiene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567789" name="Immagine 3" descr="Immagine che contiene schermata&#10;&#10;Il contenuto generato dall'IA potrebbe non essere corretto."/>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328338" cy="3319232"/>
                    </a:xfrm>
                    <a:prstGeom prst="rect">
                      <a:avLst/>
                    </a:prstGeom>
                  </pic:spPr>
                </pic:pic>
              </a:graphicData>
            </a:graphic>
          </wp:inline>
        </w:drawing>
      </w:r>
    </w:p>
    <w:p w14:paraId="55929532" w14:textId="08C156BD" w:rsidR="004D364F" w:rsidRDefault="004D364F" w:rsidP="004D364F">
      <w:pPr>
        <w:spacing w:line="240" w:lineRule="auto"/>
        <w:jc w:val="left"/>
        <w:rPr>
          <w:color w:val="002060"/>
          <w:sz w:val="20"/>
          <w:szCs w:val="20"/>
          <w:lang w:val="en-US"/>
        </w:rPr>
      </w:pPr>
      <w:r w:rsidRPr="00BC2395">
        <w:rPr>
          <w:color w:val="002060"/>
          <w:sz w:val="20"/>
          <w:szCs w:val="20"/>
          <w:lang w:val="en-US"/>
        </w:rPr>
        <w:t>Full image for Figure 2Ciii</w:t>
      </w:r>
    </w:p>
    <w:p w14:paraId="31E28790" w14:textId="77777777" w:rsidR="004B75B8" w:rsidRPr="00BC2395" w:rsidRDefault="004B75B8" w:rsidP="004D364F">
      <w:pPr>
        <w:spacing w:line="240" w:lineRule="auto"/>
        <w:jc w:val="left"/>
        <w:rPr>
          <w:color w:val="002060"/>
          <w:sz w:val="20"/>
          <w:szCs w:val="20"/>
          <w:lang w:val="en-US"/>
        </w:rPr>
      </w:pPr>
    </w:p>
    <w:p w14:paraId="0052948C" w14:textId="45EDBBB5" w:rsidR="00FD0430" w:rsidRPr="00BC2395" w:rsidRDefault="004D364F" w:rsidP="00E22C38">
      <w:pPr>
        <w:spacing w:line="240" w:lineRule="auto"/>
        <w:jc w:val="left"/>
        <w:rPr>
          <w:b/>
          <w:bCs/>
          <w:color w:val="002060"/>
          <w:sz w:val="20"/>
          <w:szCs w:val="20"/>
          <w:lang w:val="en-US"/>
        </w:rPr>
      </w:pPr>
      <w:r w:rsidRPr="00BC2395">
        <w:rPr>
          <w:b/>
          <w:bCs/>
          <w:noProof/>
          <w:color w:val="002060"/>
          <w:sz w:val="20"/>
          <w:szCs w:val="20"/>
          <w:lang w:val="en-US"/>
          <w14:ligatures w14:val="standardContextual"/>
        </w:rPr>
        <w:drawing>
          <wp:inline distT="0" distB="0" distL="0" distR="0" wp14:anchorId="42928433" wp14:editId="11D5FF3E">
            <wp:extent cx="4251626" cy="3260403"/>
            <wp:effectExtent l="0" t="0" r="3175" b="3810"/>
            <wp:docPr id="1678378758" name="Immagine 4" descr="Immagine che contiene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378758" name="Immagine 4" descr="Immagine che contiene schermata&#10;&#10;Il contenuto generato dall'IA potrebbe non essere corretto."/>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291554" cy="3291022"/>
                    </a:xfrm>
                    <a:prstGeom prst="rect">
                      <a:avLst/>
                    </a:prstGeom>
                  </pic:spPr>
                </pic:pic>
              </a:graphicData>
            </a:graphic>
          </wp:inline>
        </w:drawing>
      </w:r>
    </w:p>
    <w:p w14:paraId="253FD0BB" w14:textId="1C376D27" w:rsidR="004D364F" w:rsidRPr="00BC2395" w:rsidRDefault="004D364F" w:rsidP="004D364F">
      <w:pPr>
        <w:spacing w:line="240" w:lineRule="auto"/>
        <w:jc w:val="left"/>
        <w:rPr>
          <w:color w:val="002060"/>
          <w:sz w:val="20"/>
          <w:szCs w:val="20"/>
          <w:lang w:val="en-US"/>
        </w:rPr>
      </w:pPr>
      <w:r w:rsidRPr="00BC2395">
        <w:rPr>
          <w:color w:val="002060"/>
          <w:sz w:val="20"/>
          <w:szCs w:val="20"/>
          <w:lang w:val="en-US"/>
        </w:rPr>
        <w:t>Full image for Figure 2Civ</w:t>
      </w:r>
    </w:p>
    <w:p w14:paraId="0CD96F8F" w14:textId="77777777" w:rsidR="00BF22A2" w:rsidRDefault="00BF22A2">
      <w:pPr>
        <w:spacing w:after="0" w:line="240" w:lineRule="auto"/>
        <w:jc w:val="left"/>
        <w:rPr>
          <w:b/>
          <w:bCs/>
          <w:color w:val="002060"/>
          <w:sz w:val="20"/>
          <w:szCs w:val="20"/>
          <w:lang w:val="en-US"/>
        </w:rPr>
      </w:pPr>
      <w:r>
        <w:rPr>
          <w:b/>
          <w:bCs/>
          <w:color w:val="002060"/>
          <w:sz w:val="20"/>
          <w:szCs w:val="20"/>
          <w:lang w:val="en-US"/>
        </w:rPr>
        <w:br w:type="page"/>
      </w:r>
    </w:p>
    <w:p w14:paraId="287B06FB" w14:textId="69BF094F" w:rsidR="004D364F" w:rsidRDefault="004D364F" w:rsidP="004D364F">
      <w:pPr>
        <w:spacing w:line="240" w:lineRule="auto"/>
        <w:jc w:val="left"/>
        <w:rPr>
          <w:color w:val="002060"/>
          <w:sz w:val="20"/>
          <w:szCs w:val="20"/>
          <w:lang w:val="en-US"/>
        </w:rPr>
      </w:pPr>
      <w:r w:rsidRPr="00BC2395">
        <w:rPr>
          <w:b/>
          <w:bCs/>
          <w:color w:val="002060"/>
          <w:sz w:val="20"/>
          <w:szCs w:val="20"/>
          <w:lang w:val="en-US"/>
        </w:rPr>
        <w:lastRenderedPageBreak/>
        <w:t xml:space="preserve">Figure S10 </w:t>
      </w:r>
      <w:r w:rsidRPr="00BC2395">
        <w:rPr>
          <w:color w:val="002060"/>
          <w:sz w:val="20"/>
          <w:szCs w:val="20"/>
          <w:lang w:val="en-US"/>
        </w:rPr>
        <w:t xml:space="preserve">Full TEM images for </w:t>
      </w:r>
      <w:r w:rsidR="00351BDE">
        <w:rPr>
          <w:color w:val="002060"/>
          <w:sz w:val="20"/>
          <w:szCs w:val="20"/>
          <w:lang w:val="en-US"/>
        </w:rPr>
        <w:t>F</w:t>
      </w:r>
      <w:r w:rsidRPr="00BC2395">
        <w:rPr>
          <w:color w:val="002060"/>
          <w:sz w:val="20"/>
          <w:szCs w:val="20"/>
          <w:lang w:val="en-US"/>
        </w:rPr>
        <w:t>igure 3</w:t>
      </w:r>
      <w:r w:rsidR="00BF22A2">
        <w:rPr>
          <w:color w:val="002060"/>
          <w:sz w:val="20"/>
          <w:szCs w:val="20"/>
          <w:lang w:val="en-US"/>
        </w:rPr>
        <w:t xml:space="preserve"> below</w:t>
      </w:r>
    </w:p>
    <w:p w14:paraId="7C50EADD" w14:textId="77777777" w:rsidR="00BF22A2" w:rsidRPr="00BC2395" w:rsidRDefault="00BF22A2" w:rsidP="004D364F">
      <w:pPr>
        <w:spacing w:line="240" w:lineRule="auto"/>
        <w:jc w:val="left"/>
        <w:rPr>
          <w:color w:val="002060"/>
          <w:sz w:val="20"/>
          <w:szCs w:val="20"/>
          <w:lang w:val="en-US"/>
        </w:rPr>
      </w:pPr>
    </w:p>
    <w:p w14:paraId="47CF03A3" w14:textId="77777777" w:rsidR="004D364F" w:rsidRPr="00BC2395" w:rsidRDefault="004D364F" w:rsidP="004D364F">
      <w:pPr>
        <w:spacing w:line="240" w:lineRule="auto"/>
        <w:jc w:val="left"/>
        <w:rPr>
          <w:b/>
          <w:bCs/>
          <w:color w:val="002060"/>
          <w:sz w:val="20"/>
          <w:szCs w:val="20"/>
          <w:lang w:val="en-US"/>
        </w:rPr>
      </w:pPr>
      <w:r w:rsidRPr="00BC2395">
        <w:rPr>
          <w:b/>
          <w:bCs/>
          <w:noProof/>
          <w:color w:val="002060"/>
          <w:sz w:val="20"/>
          <w:szCs w:val="20"/>
          <w:lang w:val="en-US"/>
          <w14:ligatures w14:val="standardContextual"/>
        </w:rPr>
        <w:drawing>
          <wp:inline distT="0" distB="0" distL="0" distR="0" wp14:anchorId="264D1498" wp14:editId="066CAA82">
            <wp:extent cx="4195141" cy="3217087"/>
            <wp:effectExtent l="0" t="0" r="0" b="0"/>
            <wp:docPr id="1270588892" name="Immagine 5" descr="Immagine che contiene schermata, tessu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588892" name="Immagine 5" descr="Immagine che contiene schermata, tessuto&#10;&#10;Il contenuto generato dall'IA potrebbe non essere corretto."/>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210193" cy="3228630"/>
                    </a:xfrm>
                    <a:prstGeom prst="rect">
                      <a:avLst/>
                    </a:prstGeom>
                  </pic:spPr>
                </pic:pic>
              </a:graphicData>
            </a:graphic>
          </wp:inline>
        </w:drawing>
      </w:r>
    </w:p>
    <w:p w14:paraId="6BCB6B8A" w14:textId="18E63030" w:rsidR="004D364F" w:rsidRDefault="004D364F" w:rsidP="004D364F">
      <w:pPr>
        <w:spacing w:line="240" w:lineRule="auto"/>
        <w:jc w:val="left"/>
        <w:rPr>
          <w:color w:val="002060"/>
          <w:sz w:val="20"/>
          <w:szCs w:val="20"/>
          <w:lang w:val="en-US"/>
        </w:rPr>
      </w:pPr>
      <w:r w:rsidRPr="00BC2395">
        <w:rPr>
          <w:color w:val="002060"/>
          <w:sz w:val="20"/>
          <w:szCs w:val="20"/>
          <w:lang w:val="en-US"/>
        </w:rPr>
        <w:t>Full image for Figure 3Ci</w:t>
      </w:r>
    </w:p>
    <w:p w14:paraId="101FC0CE" w14:textId="77777777" w:rsidR="004B75B8" w:rsidRPr="00BC2395" w:rsidRDefault="004B75B8" w:rsidP="004D364F">
      <w:pPr>
        <w:spacing w:line="240" w:lineRule="auto"/>
        <w:jc w:val="left"/>
        <w:rPr>
          <w:color w:val="002060"/>
          <w:sz w:val="20"/>
          <w:szCs w:val="20"/>
          <w:lang w:val="en-US"/>
        </w:rPr>
      </w:pPr>
    </w:p>
    <w:p w14:paraId="5365C504" w14:textId="77777777" w:rsidR="004D364F" w:rsidRPr="00BC2395" w:rsidRDefault="004D364F" w:rsidP="004D364F">
      <w:pPr>
        <w:spacing w:line="240" w:lineRule="auto"/>
        <w:jc w:val="left"/>
        <w:rPr>
          <w:b/>
          <w:bCs/>
          <w:color w:val="002060"/>
          <w:sz w:val="20"/>
          <w:szCs w:val="20"/>
          <w:lang w:val="en-US"/>
        </w:rPr>
      </w:pPr>
      <w:r w:rsidRPr="00BC2395">
        <w:rPr>
          <w:b/>
          <w:bCs/>
          <w:noProof/>
          <w:color w:val="002060"/>
          <w:sz w:val="20"/>
          <w:szCs w:val="20"/>
          <w:lang w:val="en-US"/>
          <w14:ligatures w14:val="standardContextual"/>
        </w:rPr>
        <w:drawing>
          <wp:inline distT="0" distB="0" distL="0" distR="0" wp14:anchorId="206F53FD" wp14:editId="1BE39F8D">
            <wp:extent cx="4160326" cy="3190389"/>
            <wp:effectExtent l="0" t="0" r="5715" b="0"/>
            <wp:docPr id="1517768588" name="Immagine 6" descr="Immagine che contiene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768588" name="Immagine 6" descr="Immagine che contiene schermata&#10;&#10;Il contenuto generato dall'IA potrebbe non essere corretto."/>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72920" cy="3200047"/>
                    </a:xfrm>
                    <a:prstGeom prst="rect">
                      <a:avLst/>
                    </a:prstGeom>
                  </pic:spPr>
                </pic:pic>
              </a:graphicData>
            </a:graphic>
          </wp:inline>
        </w:drawing>
      </w:r>
    </w:p>
    <w:p w14:paraId="0244039F" w14:textId="064BA416" w:rsidR="004D364F" w:rsidRPr="00BC2395" w:rsidRDefault="004D364F" w:rsidP="004D364F">
      <w:pPr>
        <w:spacing w:line="240" w:lineRule="auto"/>
        <w:jc w:val="left"/>
        <w:rPr>
          <w:color w:val="002060"/>
          <w:sz w:val="20"/>
          <w:szCs w:val="20"/>
          <w:lang w:val="en-US"/>
        </w:rPr>
      </w:pPr>
      <w:r w:rsidRPr="00BC2395">
        <w:rPr>
          <w:color w:val="002060"/>
          <w:sz w:val="20"/>
          <w:szCs w:val="20"/>
          <w:lang w:val="en-US"/>
        </w:rPr>
        <w:t>Full image for Figure 3Cii</w:t>
      </w:r>
    </w:p>
    <w:p w14:paraId="74FE2E3C" w14:textId="77777777" w:rsidR="004D364F" w:rsidRPr="00BC2395" w:rsidRDefault="004D364F" w:rsidP="004D364F">
      <w:pPr>
        <w:spacing w:line="240" w:lineRule="auto"/>
        <w:jc w:val="left"/>
        <w:rPr>
          <w:b/>
          <w:bCs/>
          <w:color w:val="002060"/>
          <w:sz w:val="20"/>
          <w:szCs w:val="20"/>
          <w:lang w:val="en-US"/>
        </w:rPr>
      </w:pPr>
      <w:r w:rsidRPr="00BC2395">
        <w:rPr>
          <w:b/>
          <w:bCs/>
          <w:noProof/>
          <w:color w:val="002060"/>
          <w:sz w:val="20"/>
          <w:szCs w:val="20"/>
          <w:lang w:val="en-US"/>
          <w14:ligatures w14:val="standardContextual"/>
        </w:rPr>
        <w:lastRenderedPageBreak/>
        <w:drawing>
          <wp:inline distT="0" distB="0" distL="0" distR="0" wp14:anchorId="38BD7144" wp14:editId="1C48474A">
            <wp:extent cx="4291673" cy="3291114"/>
            <wp:effectExtent l="0" t="0" r="1270" b="0"/>
            <wp:docPr id="860587315" name="Immagine 7" descr="Immagine che contiene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587315" name="Immagine 7" descr="Immagine che contiene schermata&#10;&#10;Il contenuto generato dall'IA potrebbe non essere corretto."/>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309036" cy="3304429"/>
                    </a:xfrm>
                    <a:prstGeom prst="rect">
                      <a:avLst/>
                    </a:prstGeom>
                  </pic:spPr>
                </pic:pic>
              </a:graphicData>
            </a:graphic>
          </wp:inline>
        </w:drawing>
      </w:r>
    </w:p>
    <w:p w14:paraId="5640B4E6" w14:textId="4AD5B76F" w:rsidR="004D364F" w:rsidRDefault="004D364F" w:rsidP="004D364F">
      <w:pPr>
        <w:spacing w:line="240" w:lineRule="auto"/>
        <w:jc w:val="left"/>
        <w:rPr>
          <w:color w:val="002060"/>
          <w:sz w:val="20"/>
          <w:szCs w:val="20"/>
          <w:lang w:val="en-US"/>
        </w:rPr>
      </w:pPr>
      <w:r w:rsidRPr="00BC2395">
        <w:rPr>
          <w:color w:val="002060"/>
          <w:sz w:val="20"/>
          <w:szCs w:val="20"/>
          <w:lang w:val="en-US"/>
        </w:rPr>
        <w:t>Full image for Figure 3Ciii</w:t>
      </w:r>
    </w:p>
    <w:p w14:paraId="416EF6B2" w14:textId="77777777" w:rsidR="004B75B8" w:rsidRPr="00BC2395" w:rsidRDefault="004B75B8" w:rsidP="004D364F">
      <w:pPr>
        <w:spacing w:line="240" w:lineRule="auto"/>
        <w:jc w:val="left"/>
        <w:rPr>
          <w:color w:val="002060"/>
          <w:sz w:val="20"/>
          <w:szCs w:val="20"/>
          <w:lang w:val="en-US"/>
        </w:rPr>
      </w:pPr>
    </w:p>
    <w:p w14:paraId="3F419981" w14:textId="1EE291C0" w:rsidR="004D364F" w:rsidRPr="00BC2395" w:rsidRDefault="004D364F" w:rsidP="004D364F">
      <w:pPr>
        <w:spacing w:line="240" w:lineRule="auto"/>
        <w:jc w:val="left"/>
        <w:rPr>
          <w:b/>
          <w:bCs/>
          <w:color w:val="002060"/>
          <w:sz w:val="20"/>
          <w:szCs w:val="20"/>
          <w:lang w:val="en-US"/>
        </w:rPr>
      </w:pPr>
      <w:r w:rsidRPr="00BC2395">
        <w:rPr>
          <w:b/>
          <w:bCs/>
          <w:noProof/>
          <w:color w:val="002060"/>
          <w:sz w:val="20"/>
          <w:szCs w:val="20"/>
          <w:lang w:val="en-US"/>
          <w14:ligatures w14:val="standardContextual"/>
        </w:rPr>
        <w:drawing>
          <wp:inline distT="0" distB="0" distL="0" distR="0" wp14:anchorId="730E6049" wp14:editId="49B0BCD0">
            <wp:extent cx="4291330" cy="3290851"/>
            <wp:effectExtent l="0" t="0" r="1270" b="0"/>
            <wp:docPr id="1804873243" name="Immagine 8" descr="Immagine che contiene schermata, mapp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873243" name="Immagine 8" descr="Immagine che contiene schermata, mappa&#10;&#10;Il contenuto generato dall'IA potrebbe non essere corretto."/>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306522" cy="3302501"/>
                    </a:xfrm>
                    <a:prstGeom prst="rect">
                      <a:avLst/>
                    </a:prstGeom>
                  </pic:spPr>
                </pic:pic>
              </a:graphicData>
            </a:graphic>
          </wp:inline>
        </w:drawing>
      </w:r>
    </w:p>
    <w:p w14:paraId="7EDE933F" w14:textId="3BC3E102" w:rsidR="004D364F" w:rsidRPr="00BC2395" w:rsidRDefault="004D364F" w:rsidP="004D364F">
      <w:pPr>
        <w:spacing w:line="240" w:lineRule="auto"/>
        <w:jc w:val="left"/>
        <w:rPr>
          <w:color w:val="002060"/>
          <w:sz w:val="20"/>
          <w:szCs w:val="20"/>
          <w:lang w:val="en-US"/>
        </w:rPr>
      </w:pPr>
      <w:r w:rsidRPr="00BC2395">
        <w:rPr>
          <w:color w:val="002060"/>
          <w:sz w:val="20"/>
          <w:szCs w:val="20"/>
          <w:lang w:val="en-US"/>
        </w:rPr>
        <w:t>Full image for Figure 3Civ</w:t>
      </w:r>
    </w:p>
    <w:p w14:paraId="3EB88E86" w14:textId="77777777" w:rsidR="00BF22A2" w:rsidRDefault="00BF22A2">
      <w:pPr>
        <w:spacing w:after="0" w:line="240" w:lineRule="auto"/>
        <w:jc w:val="left"/>
        <w:rPr>
          <w:b/>
          <w:bCs/>
          <w:color w:val="002060"/>
          <w:sz w:val="20"/>
          <w:szCs w:val="20"/>
          <w:lang w:val="en-US"/>
        </w:rPr>
      </w:pPr>
      <w:r>
        <w:rPr>
          <w:b/>
          <w:bCs/>
          <w:color w:val="002060"/>
          <w:sz w:val="20"/>
          <w:szCs w:val="20"/>
          <w:lang w:val="en-US"/>
        </w:rPr>
        <w:br w:type="page"/>
      </w:r>
    </w:p>
    <w:p w14:paraId="02295D22" w14:textId="5D8BB6DF" w:rsidR="004D364F" w:rsidRPr="00BC2395" w:rsidRDefault="004D364F" w:rsidP="004D364F">
      <w:pPr>
        <w:spacing w:line="240" w:lineRule="auto"/>
        <w:jc w:val="left"/>
        <w:rPr>
          <w:color w:val="002060"/>
          <w:sz w:val="20"/>
          <w:szCs w:val="20"/>
          <w:lang w:val="en-US"/>
        </w:rPr>
      </w:pPr>
      <w:r w:rsidRPr="00BC2395">
        <w:rPr>
          <w:b/>
          <w:bCs/>
          <w:color w:val="002060"/>
          <w:sz w:val="20"/>
          <w:szCs w:val="20"/>
          <w:lang w:val="en-US"/>
        </w:rPr>
        <w:lastRenderedPageBreak/>
        <w:t xml:space="preserve">Figure S11 </w:t>
      </w:r>
      <w:r w:rsidRPr="00BC2395">
        <w:rPr>
          <w:color w:val="002060"/>
          <w:sz w:val="20"/>
          <w:szCs w:val="20"/>
          <w:lang w:val="en-US"/>
        </w:rPr>
        <w:t xml:space="preserve">Full TEM images for </w:t>
      </w:r>
      <w:r w:rsidR="00FC310C">
        <w:rPr>
          <w:color w:val="002060"/>
          <w:sz w:val="20"/>
          <w:szCs w:val="20"/>
          <w:lang w:val="en-US"/>
        </w:rPr>
        <w:t>F</w:t>
      </w:r>
      <w:r w:rsidRPr="00BC2395">
        <w:rPr>
          <w:color w:val="002060"/>
          <w:sz w:val="20"/>
          <w:szCs w:val="20"/>
          <w:lang w:val="en-US"/>
        </w:rPr>
        <w:t>igure 4</w:t>
      </w:r>
      <w:r w:rsidR="00BF22A2">
        <w:rPr>
          <w:color w:val="002060"/>
          <w:sz w:val="20"/>
          <w:szCs w:val="20"/>
          <w:lang w:val="en-US"/>
        </w:rPr>
        <w:t xml:space="preserve"> below</w:t>
      </w:r>
    </w:p>
    <w:p w14:paraId="48066AEC" w14:textId="77777777" w:rsidR="004D364F" w:rsidRPr="00BC2395" w:rsidRDefault="004D364F" w:rsidP="004D364F">
      <w:pPr>
        <w:spacing w:line="240" w:lineRule="auto"/>
        <w:jc w:val="left"/>
        <w:rPr>
          <w:color w:val="002060"/>
          <w:sz w:val="20"/>
          <w:szCs w:val="20"/>
          <w:lang w:val="en-US"/>
        </w:rPr>
      </w:pPr>
    </w:p>
    <w:p w14:paraId="347BA357" w14:textId="77777777" w:rsidR="004D364F" w:rsidRPr="00BC2395" w:rsidRDefault="004D364F" w:rsidP="004D364F">
      <w:pPr>
        <w:spacing w:line="240" w:lineRule="auto"/>
        <w:jc w:val="left"/>
        <w:rPr>
          <w:b/>
          <w:bCs/>
          <w:color w:val="002060"/>
          <w:sz w:val="20"/>
          <w:szCs w:val="20"/>
          <w:lang w:val="en-US"/>
        </w:rPr>
      </w:pPr>
      <w:r w:rsidRPr="00BC2395">
        <w:rPr>
          <w:b/>
          <w:bCs/>
          <w:noProof/>
          <w:color w:val="002060"/>
          <w:sz w:val="20"/>
          <w:szCs w:val="20"/>
          <w:lang w:val="en-US"/>
          <w14:ligatures w14:val="standardContextual"/>
        </w:rPr>
        <w:drawing>
          <wp:inline distT="0" distB="0" distL="0" distR="0" wp14:anchorId="45D8F8D5" wp14:editId="435FB508">
            <wp:extent cx="4365092" cy="3347416"/>
            <wp:effectExtent l="0" t="0" r="3810" b="5715"/>
            <wp:docPr id="43708398" name="Immagine 9" descr="Immagine che contiene schermata, bianco e nero, invertebrato, monocromatic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08398" name="Immagine 9" descr="Immagine che contiene schermata, bianco e nero, invertebrato, monocromatico&#10;&#10;Il contenuto generato dall'IA potrebbe non essere corretto."/>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89397" cy="3366055"/>
                    </a:xfrm>
                    <a:prstGeom prst="rect">
                      <a:avLst/>
                    </a:prstGeom>
                  </pic:spPr>
                </pic:pic>
              </a:graphicData>
            </a:graphic>
          </wp:inline>
        </w:drawing>
      </w:r>
    </w:p>
    <w:p w14:paraId="0635FECD" w14:textId="68E94462" w:rsidR="004D364F" w:rsidRDefault="004D364F" w:rsidP="004D364F">
      <w:pPr>
        <w:spacing w:line="240" w:lineRule="auto"/>
        <w:jc w:val="left"/>
        <w:rPr>
          <w:color w:val="002060"/>
          <w:sz w:val="20"/>
          <w:szCs w:val="20"/>
          <w:lang w:val="en-US"/>
        </w:rPr>
      </w:pPr>
      <w:r w:rsidRPr="00BC2395">
        <w:rPr>
          <w:color w:val="002060"/>
          <w:sz w:val="20"/>
          <w:szCs w:val="20"/>
          <w:lang w:val="en-US"/>
        </w:rPr>
        <w:t>Full image for Figure 4Bi</w:t>
      </w:r>
    </w:p>
    <w:p w14:paraId="700EFE4D" w14:textId="77777777" w:rsidR="004B75B8" w:rsidRPr="00BC2395" w:rsidRDefault="004B75B8" w:rsidP="004D364F">
      <w:pPr>
        <w:spacing w:line="240" w:lineRule="auto"/>
        <w:jc w:val="left"/>
        <w:rPr>
          <w:color w:val="002060"/>
          <w:sz w:val="20"/>
          <w:szCs w:val="20"/>
          <w:lang w:val="en-US"/>
        </w:rPr>
      </w:pPr>
    </w:p>
    <w:p w14:paraId="6669AB54" w14:textId="5DE1A4C9" w:rsidR="004D364F" w:rsidRPr="00BC2395" w:rsidRDefault="004D364F" w:rsidP="004D364F">
      <w:pPr>
        <w:spacing w:line="240" w:lineRule="auto"/>
        <w:jc w:val="left"/>
        <w:rPr>
          <w:b/>
          <w:bCs/>
          <w:color w:val="002060"/>
          <w:sz w:val="20"/>
          <w:szCs w:val="20"/>
          <w:lang w:val="en-US"/>
        </w:rPr>
      </w:pPr>
      <w:r w:rsidRPr="00BC2395">
        <w:rPr>
          <w:b/>
          <w:bCs/>
          <w:noProof/>
          <w:color w:val="002060"/>
          <w:sz w:val="20"/>
          <w:szCs w:val="20"/>
          <w:lang w:val="en-US"/>
          <w14:ligatures w14:val="standardContextual"/>
        </w:rPr>
        <w:drawing>
          <wp:inline distT="0" distB="0" distL="0" distR="0" wp14:anchorId="2E3744E8" wp14:editId="156AF5AD">
            <wp:extent cx="4364990" cy="2909842"/>
            <wp:effectExtent l="0" t="0" r="3810" b="0"/>
            <wp:docPr id="200108095" name="Immagine 10" descr="Immagine che contiene schermata, acqua, bolla, natur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08095" name="Immagine 10" descr="Immagine che contiene schermata, acqua, bolla, natura&#10;&#10;Il contenuto generato dall'IA potrebbe non essere corretto."/>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377875" cy="2918432"/>
                    </a:xfrm>
                    <a:prstGeom prst="rect">
                      <a:avLst/>
                    </a:prstGeom>
                  </pic:spPr>
                </pic:pic>
              </a:graphicData>
            </a:graphic>
          </wp:inline>
        </w:drawing>
      </w:r>
    </w:p>
    <w:p w14:paraId="0321B67D" w14:textId="760532A9" w:rsidR="004D364F" w:rsidRPr="00BC2395" w:rsidRDefault="004D364F" w:rsidP="004D364F">
      <w:pPr>
        <w:spacing w:line="240" w:lineRule="auto"/>
        <w:jc w:val="left"/>
        <w:rPr>
          <w:color w:val="002060"/>
          <w:sz w:val="20"/>
          <w:szCs w:val="20"/>
          <w:lang w:val="en-US"/>
        </w:rPr>
      </w:pPr>
      <w:r w:rsidRPr="00BC2395">
        <w:rPr>
          <w:color w:val="002060"/>
          <w:sz w:val="20"/>
          <w:szCs w:val="20"/>
          <w:lang w:val="en-US"/>
        </w:rPr>
        <w:t>Full image for Figure 4Bii</w:t>
      </w:r>
    </w:p>
    <w:p w14:paraId="7F425DFE" w14:textId="77777777" w:rsidR="00BF22A2" w:rsidRDefault="00BF22A2">
      <w:pPr>
        <w:spacing w:after="0" w:line="240" w:lineRule="auto"/>
        <w:jc w:val="left"/>
        <w:rPr>
          <w:b/>
          <w:bCs/>
          <w:color w:val="002060"/>
          <w:sz w:val="20"/>
          <w:szCs w:val="20"/>
          <w:lang w:val="en-US"/>
        </w:rPr>
      </w:pPr>
      <w:r>
        <w:rPr>
          <w:b/>
          <w:bCs/>
          <w:color w:val="002060"/>
          <w:sz w:val="20"/>
          <w:szCs w:val="20"/>
          <w:lang w:val="en-US"/>
        </w:rPr>
        <w:br w:type="page"/>
      </w:r>
    </w:p>
    <w:p w14:paraId="566CC148" w14:textId="38E0B8C0" w:rsidR="004D364F" w:rsidRDefault="004D364F" w:rsidP="00E22C38">
      <w:pPr>
        <w:spacing w:line="240" w:lineRule="auto"/>
        <w:jc w:val="left"/>
        <w:rPr>
          <w:color w:val="002060"/>
          <w:sz w:val="20"/>
          <w:szCs w:val="20"/>
          <w:lang w:val="en-US"/>
        </w:rPr>
      </w:pPr>
      <w:r w:rsidRPr="00BC2395">
        <w:rPr>
          <w:b/>
          <w:bCs/>
          <w:color w:val="002060"/>
          <w:sz w:val="20"/>
          <w:szCs w:val="20"/>
          <w:lang w:val="en-US"/>
        </w:rPr>
        <w:lastRenderedPageBreak/>
        <w:t xml:space="preserve">Figure S12 </w:t>
      </w:r>
      <w:r w:rsidRPr="00BC2395">
        <w:rPr>
          <w:color w:val="002060"/>
          <w:sz w:val="20"/>
          <w:szCs w:val="20"/>
          <w:lang w:val="en-US"/>
        </w:rPr>
        <w:t>Full TEM images for figure S4</w:t>
      </w:r>
      <w:r w:rsidR="00BF22A2">
        <w:rPr>
          <w:color w:val="002060"/>
          <w:sz w:val="20"/>
          <w:szCs w:val="20"/>
          <w:lang w:val="en-US"/>
        </w:rPr>
        <w:t xml:space="preserve"> below</w:t>
      </w:r>
    </w:p>
    <w:p w14:paraId="7B59193C" w14:textId="77777777" w:rsidR="00BF22A2" w:rsidRPr="00BF22A2" w:rsidRDefault="00BF22A2" w:rsidP="00E22C38">
      <w:pPr>
        <w:spacing w:line="240" w:lineRule="auto"/>
        <w:jc w:val="left"/>
        <w:rPr>
          <w:color w:val="002060"/>
          <w:sz w:val="20"/>
          <w:szCs w:val="20"/>
          <w:lang w:val="en-US"/>
        </w:rPr>
      </w:pPr>
    </w:p>
    <w:p w14:paraId="4FCABB50" w14:textId="77777777" w:rsidR="004D364F" w:rsidRPr="00BC2395" w:rsidRDefault="004D364F" w:rsidP="00E22C38">
      <w:pPr>
        <w:spacing w:line="240" w:lineRule="auto"/>
        <w:jc w:val="left"/>
        <w:rPr>
          <w:color w:val="002060"/>
          <w:sz w:val="20"/>
          <w:szCs w:val="20"/>
          <w:lang w:val="en-US"/>
        </w:rPr>
      </w:pPr>
      <w:r w:rsidRPr="00BC2395">
        <w:rPr>
          <w:noProof/>
          <w:color w:val="002060"/>
          <w:sz w:val="20"/>
          <w:szCs w:val="20"/>
          <w:lang w:val="en-US"/>
          <w14:ligatures w14:val="standardContextual"/>
        </w:rPr>
        <w:drawing>
          <wp:inline distT="0" distB="0" distL="0" distR="0" wp14:anchorId="2E1BF98D" wp14:editId="4CF2B086">
            <wp:extent cx="4290880" cy="3290505"/>
            <wp:effectExtent l="0" t="0" r="1905" b="0"/>
            <wp:docPr id="814394929" name="Immagine 11" descr="Immagine che contiene schermata, modell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94929" name="Immagine 11" descr="Immagine che contiene schermata, modello&#10;&#10;Il contenuto generato dall'IA potrebbe non essere corretto."/>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23743" cy="3315706"/>
                    </a:xfrm>
                    <a:prstGeom prst="rect">
                      <a:avLst/>
                    </a:prstGeom>
                  </pic:spPr>
                </pic:pic>
              </a:graphicData>
            </a:graphic>
          </wp:inline>
        </w:drawing>
      </w:r>
    </w:p>
    <w:p w14:paraId="2F80D929" w14:textId="49CF4B98" w:rsidR="004D364F" w:rsidRDefault="004D364F" w:rsidP="004D364F">
      <w:pPr>
        <w:spacing w:line="240" w:lineRule="auto"/>
        <w:jc w:val="left"/>
        <w:rPr>
          <w:color w:val="002060"/>
          <w:sz w:val="20"/>
          <w:szCs w:val="20"/>
          <w:lang w:val="en-US"/>
        </w:rPr>
      </w:pPr>
      <w:r w:rsidRPr="00BC2395">
        <w:rPr>
          <w:color w:val="002060"/>
          <w:sz w:val="20"/>
          <w:szCs w:val="20"/>
          <w:lang w:val="en-US"/>
        </w:rPr>
        <w:t>Full image for Figure S4Ci</w:t>
      </w:r>
    </w:p>
    <w:p w14:paraId="736847C3" w14:textId="77777777" w:rsidR="004B75B8" w:rsidRPr="00BC2395" w:rsidRDefault="004B75B8" w:rsidP="004D364F">
      <w:pPr>
        <w:spacing w:line="240" w:lineRule="auto"/>
        <w:jc w:val="left"/>
        <w:rPr>
          <w:color w:val="002060"/>
          <w:sz w:val="20"/>
          <w:szCs w:val="20"/>
          <w:lang w:val="en-US"/>
        </w:rPr>
      </w:pPr>
    </w:p>
    <w:p w14:paraId="1103162A" w14:textId="77777777" w:rsidR="004D364F" w:rsidRPr="00BC2395" w:rsidRDefault="004D364F" w:rsidP="00E22C38">
      <w:pPr>
        <w:spacing w:line="240" w:lineRule="auto"/>
        <w:jc w:val="left"/>
        <w:rPr>
          <w:color w:val="002060"/>
          <w:sz w:val="20"/>
          <w:szCs w:val="20"/>
          <w:lang w:val="en-US"/>
        </w:rPr>
      </w:pPr>
      <w:r w:rsidRPr="00BC2395">
        <w:rPr>
          <w:noProof/>
          <w:color w:val="002060"/>
          <w:sz w:val="20"/>
          <w:szCs w:val="20"/>
          <w:lang w:val="en-US"/>
          <w14:ligatures w14:val="standardContextual"/>
        </w:rPr>
        <w:drawing>
          <wp:inline distT="0" distB="0" distL="0" distR="0" wp14:anchorId="7BFCA40A" wp14:editId="0295EEB1">
            <wp:extent cx="4290695" cy="3290364"/>
            <wp:effectExtent l="0" t="0" r="1905" b="0"/>
            <wp:docPr id="928277023" name="Immagine 12" descr="Immagine che contiene schermata, testo, tessu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77023" name="Immagine 12" descr="Immagine che contiene schermata, testo, tessuto&#10;&#10;Il contenuto generato dall'IA potrebbe non essere corretto."/>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299277" cy="3296945"/>
                    </a:xfrm>
                    <a:prstGeom prst="rect">
                      <a:avLst/>
                    </a:prstGeom>
                  </pic:spPr>
                </pic:pic>
              </a:graphicData>
            </a:graphic>
          </wp:inline>
        </w:drawing>
      </w:r>
    </w:p>
    <w:p w14:paraId="3E760547" w14:textId="50B53B3A" w:rsidR="004D364F" w:rsidRPr="00BC2395" w:rsidRDefault="004D364F" w:rsidP="004D364F">
      <w:pPr>
        <w:spacing w:line="240" w:lineRule="auto"/>
        <w:jc w:val="left"/>
        <w:rPr>
          <w:color w:val="002060"/>
          <w:sz w:val="20"/>
          <w:szCs w:val="20"/>
          <w:lang w:val="en-US"/>
        </w:rPr>
      </w:pPr>
      <w:r w:rsidRPr="00BC2395">
        <w:rPr>
          <w:color w:val="002060"/>
          <w:sz w:val="20"/>
          <w:szCs w:val="20"/>
          <w:lang w:val="en-US"/>
        </w:rPr>
        <w:t>Full image for Figure S4Cii</w:t>
      </w:r>
    </w:p>
    <w:p w14:paraId="52DDC263" w14:textId="77777777" w:rsidR="004D364F" w:rsidRPr="00BC2395" w:rsidRDefault="004D364F" w:rsidP="00E22C38">
      <w:pPr>
        <w:spacing w:line="240" w:lineRule="auto"/>
        <w:jc w:val="left"/>
        <w:rPr>
          <w:color w:val="002060"/>
          <w:sz w:val="20"/>
          <w:szCs w:val="20"/>
          <w:lang w:val="en-US"/>
        </w:rPr>
      </w:pPr>
      <w:r w:rsidRPr="00BC2395">
        <w:rPr>
          <w:noProof/>
          <w:color w:val="002060"/>
          <w:sz w:val="20"/>
          <w:szCs w:val="20"/>
          <w:lang w:val="en-US"/>
          <w14:ligatures w14:val="standardContextual"/>
        </w:rPr>
        <w:lastRenderedPageBreak/>
        <w:drawing>
          <wp:inline distT="0" distB="0" distL="0" distR="0" wp14:anchorId="42F87C78" wp14:editId="2E2C0A8C">
            <wp:extent cx="4186436" cy="3210412"/>
            <wp:effectExtent l="0" t="0" r="5080" b="3175"/>
            <wp:docPr id="601853196" name="Immagine 13" descr="Immagine che contiene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53196" name="Immagine 13" descr="Immagine che contiene schermata&#10;&#10;Il contenuto generato dall'IA potrebbe non essere corretto."/>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208935" cy="3227666"/>
                    </a:xfrm>
                    <a:prstGeom prst="rect">
                      <a:avLst/>
                    </a:prstGeom>
                  </pic:spPr>
                </pic:pic>
              </a:graphicData>
            </a:graphic>
          </wp:inline>
        </w:drawing>
      </w:r>
    </w:p>
    <w:p w14:paraId="20773040" w14:textId="0F9B0837" w:rsidR="004D364F" w:rsidRDefault="004D364F" w:rsidP="004D364F">
      <w:pPr>
        <w:spacing w:line="240" w:lineRule="auto"/>
        <w:jc w:val="left"/>
        <w:rPr>
          <w:color w:val="002060"/>
          <w:sz w:val="20"/>
          <w:szCs w:val="20"/>
          <w:lang w:val="en-US"/>
        </w:rPr>
      </w:pPr>
      <w:r w:rsidRPr="00BC2395">
        <w:rPr>
          <w:color w:val="002060"/>
          <w:sz w:val="20"/>
          <w:szCs w:val="20"/>
          <w:lang w:val="en-US"/>
        </w:rPr>
        <w:t>Full image for Figure S4Ciii</w:t>
      </w:r>
    </w:p>
    <w:p w14:paraId="3C8A6ACD" w14:textId="77777777" w:rsidR="003C2F0C" w:rsidRPr="00BC2395" w:rsidRDefault="003C2F0C" w:rsidP="004D364F">
      <w:pPr>
        <w:spacing w:line="240" w:lineRule="auto"/>
        <w:jc w:val="left"/>
        <w:rPr>
          <w:color w:val="002060"/>
          <w:sz w:val="20"/>
          <w:szCs w:val="20"/>
          <w:lang w:val="en-US"/>
        </w:rPr>
      </w:pPr>
    </w:p>
    <w:p w14:paraId="6BD2B485" w14:textId="53ADF005" w:rsidR="00E22C38" w:rsidRPr="00BC2395" w:rsidRDefault="004D364F" w:rsidP="00E22C38">
      <w:pPr>
        <w:spacing w:line="240" w:lineRule="auto"/>
        <w:jc w:val="left"/>
        <w:rPr>
          <w:color w:val="002060"/>
          <w:sz w:val="20"/>
          <w:szCs w:val="20"/>
          <w:lang w:val="en-US"/>
        </w:rPr>
      </w:pPr>
      <w:r w:rsidRPr="00BC2395">
        <w:rPr>
          <w:noProof/>
          <w:color w:val="002060"/>
          <w:sz w:val="20"/>
          <w:szCs w:val="20"/>
          <w:lang w:val="en-US"/>
          <w14:ligatures w14:val="standardContextual"/>
        </w:rPr>
        <w:drawing>
          <wp:inline distT="0" distB="0" distL="0" distR="0" wp14:anchorId="75D02B67" wp14:editId="7D227694">
            <wp:extent cx="4185920" cy="3210016"/>
            <wp:effectExtent l="0" t="0" r="5080" b="3175"/>
            <wp:docPr id="49367750" name="Immagine 14" descr="Immagine che contiene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7750" name="Immagine 14" descr="Immagine che contiene schermata&#10;&#10;Il contenuto generato dall'IA potrebbe non essere corretto."/>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194096" cy="3216286"/>
                    </a:xfrm>
                    <a:prstGeom prst="rect">
                      <a:avLst/>
                    </a:prstGeom>
                  </pic:spPr>
                </pic:pic>
              </a:graphicData>
            </a:graphic>
          </wp:inline>
        </w:drawing>
      </w:r>
    </w:p>
    <w:p w14:paraId="78BF6AAB" w14:textId="626C0AA5" w:rsidR="004D364F" w:rsidRPr="00BC2395" w:rsidRDefault="004D364F" w:rsidP="004D364F">
      <w:pPr>
        <w:spacing w:line="240" w:lineRule="auto"/>
        <w:jc w:val="left"/>
        <w:rPr>
          <w:color w:val="002060"/>
          <w:sz w:val="20"/>
          <w:szCs w:val="20"/>
          <w:lang w:val="en-US"/>
        </w:rPr>
      </w:pPr>
      <w:r w:rsidRPr="00BC2395">
        <w:rPr>
          <w:color w:val="002060"/>
          <w:sz w:val="20"/>
          <w:szCs w:val="20"/>
          <w:lang w:val="en-US"/>
        </w:rPr>
        <w:t>Full image for Figure S4Civ</w:t>
      </w:r>
    </w:p>
    <w:p w14:paraId="4B36E2F7" w14:textId="77777777" w:rsidR="00BF22A2" w:rsidRDefault="00BF22A2">
      <w:pPr>
        <w:spacing w:after="0" w:line="240" w:lineRule="auto"/>
        <w:jc w:val="left"/>
        <w:rPr>
          <w:b/>
          <w:bCs/>
          <w:color w:val="002060"/>
          <w:sz w:val="20"/>
          <w:szCs w:val="20"/>
          <w:lang w:val="en-US"/>
        </w:rPr>
      </w:pPr>
      <w:r>
        <w:rPr>
          <w:b/>
          <w:bCs/>
          <w:color w:val="002060"/>
          <w:sz w:val="20"/>
          <w:szCs w:val="20"/>
          <w:lang w:val="en-US"/>
        </w:rPr>
        <w:br w:type="page"/>
      </w:r>
    </w:p>
    <w:p w14:paraId="45416782" w14:textId="0D608765" w:rsidR="004D364F" w:rsidRDefault="004D364F" w:rsidP="004D364F">
      <w:pPr>
        <w:spacing w:line="240" w:lineRule="auto"/>
        <w:jc w:val="left"/>
        <w:rPr>
          <w:color w:val="002060"/>
          <w:sz w:val="20"/>
          <w:szCs w:val="20"/>
          <w:lang w:val="en-US"/>
        </w:rPr>
      </w:pPr>
      <w:r w:rsidRPr="00BC2395">
        <w:rPr>
          <w:b/>
          <w:bCs/>
          <w:color w:val="002060"/>
          <w:sz w:val="20"/>
          <w:szCs w:val="20"/>
          <w:lang w:val="en-US"/>
        </w:rPr>
        <w:lastRenderedPageBreak/>
        <w:t xml:space="preserve">Figure S13 </w:t>
      </w:r>
      <w:r w:rsidRPr="00BC2395">
        <w:rPr>
          <w:color w:val="002060"/>
          <w:sz w:val="20"/>
          <w:szCs w:val="20"/>
          <w:lang w:val="en-US"/>
        </w:rPr>
        <w:t>Full TEM images for figure 5</w:t>
      </w:r>
      <w:r w:rsidR="00BF22A2">
        <w:rPr>
          <w:color w:val="002060"/>
          <w:sz w:val="20"/>
          <w:szCs w:val="20"/>
          <w:lang w:val="en-US"/>
        </w:rPr>
        <w:t xml:space="preserve"> below</w:t>
      </w:r>
    </w:p>
    <w:p w14:paraId="14D70404" w14:textId="77777777" w:rsidR="00BF22A2" w:rsidRPr="00BC2395" w:rsidRDefault="00BF22A2" w:rsidP="004D364F">
      <w:pPr>
        <w:spacing w:line="240" w:lineRule="auto"/>
        <w:jc w:val="left"/>
        <w:rPr>
          <w:color w:val="002060"/>
          <w:sz w:val="20"/>
          <w:szCs w:val="20"/>
          <w:lang w:val="en-US"/>
        </w:rPr>
      </w:pPr>
    </w:p>
    <w:p w14:paraId="3A71D893" w14:textId="7E6B2706" w:rsidR="006279C7" w:rsidRPr="00BC2395" w:rsidRDefault="006279C7" w:rsidP="0068152C">
      <w:pPr>
        <w:spacing w:line="240" w:lineRule="auto"/>
        <w:jc w:val="left"/>
        <w:rPr>
          <w:color w:val="002060"/>
          <w:sz w:val="20"/>
          <w:szCs w:val="20"/>
          <w:lang w:val="en-US"/>
        </w:rPr>
      </w:pPr>
      <w:r w:rsidRPr="00BC2395">
        <w:rPr>
          <w:noProof/>
          <w:color w:val="002060"/>
          <w:sz w:val="20"/>
          <w:szCs w:val="20"/>
          <w:lang w:val="en-US"/>
          <w14:ligatures w14:val="standardContextual"/>
        </w:rPr>
        <w:drawing>
          <wp:inline distT="0" distB="0" distL="0" distR="0" wp14:anchorId="6FC51FEA" wp14:editId="40BBBBDA">
            <wp:extent cx="4258301" cy="3361817"/>
            <wp:effectExtent l="0" t="0" r="0" b="3810"/>
            <wp:docPr id="988354223" name="Immagine 23" descr="Immagine che contiene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354223" name="Immagine 23" descr="Immagine che contiene schermata&#10;&#10;Il contenuto generato dall'IA potrebbe non essere corretto."/>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313782" cy="3405618"/>
                    </a:xfrm>
                    <a:prstGeom prst="rect">
                      <a:avLst/>
                    </a:prstGeom>
                  </pic:spPr>
                </pic:pic>
              </a:graphicData>
            </a:graphic>
          </wp:inline>
        </w:drawing>
      </w:r>
    </w:p>
    <w:p w14:paraId="1338BE13" w14:textId="184F6F69" w:rsidR="0068152C" w:rsidRDefault="0068152C" w:rsidP="0068152C">
      <w:pPr>
        <w:spacing w:line="240" w:lineRule="auto"/>
        <w:jc w:val="left"/>
        <w:rPr>
          <w:color w:val="002060"/>
          <w:sz w:val="20"/>
          <w:szCs w:val="20"/>
          <w:lang w:val="en-US"/>
        </w:rPr>
      </w:pPr>
      <w:r w:rsidRPr="00BC2395">
        <w:rPr>
          <w:color w:val="002060"/>
          <w:sz w:val="20"/>
          <w:szCs w:val="20"/>
          <w:lang w:val="en-US"/>
        </w:rPr>
        <w:t>Full image for Figure 5Ei</w:t>
      </w:r>
    </w:p>
    <w:p w14:paraId="6C3A2EFB" w14:textId="77777777" w:rsidR="003C2F0C" w:rsidRPr="00BC2395" w:rsidRDefault="003C2F0C" w:rsidP="0068152C">
      <w:pPr>
        <w:spacing w:line="240" w:lineRule="auto"/>
        <w:jc w:val="left"/>
        <w:rPr>
          <w:color w:val="002060"/>
          <w:sz w:val="20"/>
          <w:szCs w:val="20"/>
          <w:lang w:val="en-US"/>
        </w:rPr>
      </w:pPr>
    </w:p>
    <w:p w14:paraId="78C3468D" w14:textId="4655DF66" w:rsidR="006279C7" w:rsidRPr="00BC2395" w:rsidRDefault="006279C7" w:rsidP="004D364F">
      <w:pPr>
        <w:spacing w:line="240" w:lineRule="auto"/>
        <w:jc w:val="left"/>
        <w:rPr>
          <w:color w:val="002060"/>
          <w:sz w:val="20"/>
          <w:szCs w:val="20"/>
          <w:lang w:val="en-US"/>
        </w:rPr>
      </w:pPr>
      <w:r w:rsidRPr="00BC2395">
        <w:rPr>
          <w:noProof/>
          <w:color w:val="002060"/>
          <w:sz w:val="20"/>
          <w:szCs w:val="20"/>
          <w:lang w:val="en-US"/>
          <w14:ligatures w14:val="standardContextual"/>
        </w:rPr>
        <w:drawing>
          <wp:inline distT="0" distB="0" distL="0" distR="0" wp14:anchorId="67681ED9" wp14:editId="4B8B795D">
            <wp:extent cx="4291673" cy="3388163"/>
            <wp:effectExtent l="0" t="0" r="1270" b="3175"/>
            <wp:docPr id="1986064774" name="Immagine 24" descr="Immagine che contiene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064774" name="Immagine 24" descr="Immagine che contiene schermata&#10;&#10;Il contenuto generato dall'IA potrebbe non essere corretto."/>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324645" cy="3414193"/>
                    </a:xfrm>
                    <a:prstGeom prst="rect">
                      <a:avLst/>
                    </a:prstGeom>
                  </pic:spPr>
                </pic:pic>
              </a:graphicData>
            </a:graphic>
          </wp:inline>
        </w:drawing>
      </w:r>
    </w:p>
    <w:p w14:paraId="71B04AF6" w14:textId="1186BB11" w:rsidR="0068152C" w:rsidRPr="00BC2395" w:rsidRDefault="0068152C" w:rsidP="004D364F">
      <w:pPr>
        <w:spacing w:line="240" w:lineRule="auto"/>
        <w:jc w:val="left"/>
        <w:rPr>
          <w:color w:val="002060"/>
          <w:sz w:val="20"/>
          <w:szCs w:val="20"/>
          <w:lang w:val="en-US"/>
        </w:rPr>
      </w:pPr>
      <w:r w:rsidRPr="00BC2395">
        <w:rPr>
          <w:color w:val="002060"/>
          <w:sz w:val="20"/>
          <w:szCs w:val="20"/>
          <w:lang w:val="en-US"/>
        </w:rPr>
        <w:t>Full image for Figure 5Eii</w:t>
      </w:r>
    </w:p>
    <w:p w14:paraId="398CCEBD" w14:textId="4F1E7FDE" w:rsidR="0068152C" w:rsidRPr="00BC2395" w:rsidRDefault="0068152C" w:rsidP="004D364F">
      <w:pPr>
        <w:spacing w:line="240" w:lineRule="auto"/>
        <w:jc w:val="left"/>
        <w:rPr>
          <w:color w:val="002060"/>
          <w:sz w:val="20"/>
          <w:szCs w:val="20"/>
          <w:lang w:val="en-US"/>
        </w:rPr>
      </w:pPr>
      <w:r w:rsidRPr="00BC2395">
        <w:rPr>
          <w:noProof/>
          <w:color w:val="002060"/>
          <w:sz w:val="20"/>
          <w:szCs w:val="20"/>
          <w:lang w:val="en-US"/>
          <w14:ligatures w14:val="standardContextual"/>
        </w:rPr>
        <w:lastRenderedPageBreak/>
        <w:drawing>
          <wp:inline distT="0" distB="0" distL="0" distR="0" wp14:anchorId="601C3C3E" wp14:editId="43771C74">
            <wp:extent cx="4091439" cy="3230084"/>
            <wp:effectExtent l="0" t="0" r="0" b="0"/>
            <wp:docPr id="264127255"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127255" name="Immagine 264127255"/>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129290" cy="3259966"/>
                    </a:xfrm>
                    <a:prstGeom prst="rect">
                      <a:avLst/>
                    </a:prstGeom>
                  </pic:spPr>
                </pic:pic>
              </a:graphicData>
            </a:graphic>
          </wp:inline>
        </w:drawing>
      </w:r>
    </w:p>
    <w:p w14:paraId="464A13C7" w14:textId="75939374" w:rsidR="0068152C" w:rsidRDefault="0068152C" w:rsidP="004D364F">
      <w:pPr>
        <w:spacing w:line="240" w:lineRule="auto"/>
        <w:jc w:val="left"/>
        <w:rPr>
          <w:color w:val="002060"/>
          <w:sz w:val="20"/>
          <w:szCs w:val="20"/>
          <w:lang w:val="en-US"/>
        </w:rPr>
      </w:pPr>
      <w:r w:rsidRPr="00BC2395">
        <w:rPr>
          <w:color w:val="002060"/>
          <w:sz w:val="20"/>
          <w:szCs w:val="20"/>
          <w:lang w:val="en-US"/>
        </w:rPr>
        <w:t>Full image for Figure 5Fi</w:t>
      </w:r>
    </w:p>
    <w:p w14:paraId="07C23468" w14:textId="77777777" w:rsidR="003C2F0C" w:rsidRPr="00BC2395" w:rsidRDefault="003C2F0C" w:rsidP="004D364F">
      <w:pPr>
        <w:spacing w:line="240" w:lineRule="auto"/>
        <w:jc w:val="left"/>
        <w:rPr>
          <w:color w:val="002060"/>
          <w:sz w:val="20"/>
          <w:szCs w:val="20"/>
          <w:lang w:val="en-US"/>
        </w:rPr>
      </w:pPr>
    </w:p>
    <w:p w14:paraId="5D991B50" w14:textId="77777777" w:rsidR="0068152C" w:rsidRPr="00BC2395" w:rsidRDefault="0068152C" w:rsidP="0068152C">
      <w:pPr>
        <w:spacing w:line="240" w:lineRule="auto"/>
        <w:jc w:val="left"/>
        <w:rPr>
          <w:color w:val="002060"/>
          <w:sz w:val="20"/>
          <w:szCs w:val="20"/>
          <w:lang w:val="en-US"/>
        </w:rPr>
      </w:pPr>
      <w:r w:rsidRPr="00BC2395">
        <w:rPr>
          <w:noProof/>
          <w:color w:val="002060"/>
          <w:sz w:val="20"/>
          <w:szCs w:val="20"/>
          <w:lang w:val="en-US"/>
          <w14:ligatures w14:val="standardContextual"/>
        </w:rPr>
        <w:drawing>
          <wp:inline distT="0" distB="0" distL="0" distR="0" wp14:anchorId="4557A099" wp14:editId="330E3795">
            <wp:extent cx="4091305" cy="3229978"/>
            <wp:effectExtent l="0" t="0" r="0" b="0"/>
            <wp:docPr id="1680795574" name="Immagine 21" descr="Immagine che contiene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795574" name="Immagine 21" descr="Immagine che contiene schermata&#10;&#10;Il contenuto generato dall'IA potrebbe non essere corretto."/>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126038" cy="3257399"/>
                    </a:xfrm>
                    <a:prstGeom prst="rect">
                      <a:avLst/>
                    </a:prstGeom>
                  </pic:spPr>
                </pic:pic>
              </a:graphicData>
            </a:graphic>
          </wp:inline>
        </w:drawing>
      </w:r>
    </w:p>
    <w:p w14:paraId="4026BC9E" w14:textId="6ECD85F6" w:rsidR="0068152C" w:rsidRPr="00BC2395" w:rsidRDefault="0068152C" w:rsidP="0068152C">
      <w:pPr>
        <w:spacing w:line="240" w:lineRule="auto"/>
        <w:jc w:val="left"/>
        <w:rPr>
          <w:color w:val="002060"/>
          <w:sz w:val="20"/>
          <w:szCs w:val="20"/>
          <w:lang w:val="en-US"/>
        </w:rPr>
      </w:pPr>
      <w:r w:rsidRPr="00BC2395">
        <w:rPr>
          <w:color w:val="002060"/>
          <w:sz w:val="20"/>
          <w:szCs w:val="20"/>
          <w:lang w:val="en-US"/>
        </w:rPr>
        <w:t>Full image for Figure 5Fii</w:t>
      </w:r>
    </w:p>
    <w:p w14:paraId="37512C8C" w14:textId="77777777" w:rsidR="0068152C" w:rsidRPr="00BC2395" w:rsidRDefault="0068152C" w:rsidP="004D364F">
      <w:pPr>
        <w:spacing w:line="240" w:lineRule="auto"/>
        <w:jc w:val="left"/>
        <w:rPr>
          <w:color w:val="002060"/>
          <w:sz w:val="20"/>
          <w:szCs w:val="20"/>
          <w:lang w:val="en-US"/>
        </w:rPr>
      </w:pPr>
    </w:p>
    <w:p w14:paraId="7EAEA0A8" w14:textId="77777777" w:rsidR="00BF22A2" w:rsidRDefault="00BF22A2">
      <w:pPr>
        <w:spacing w:after="0" w:line="240" w:lineRule="auto"/>
        <w:jc w:val="left"/>
        <w:rPr>
          <w:b/>
          <w:bCs/>
          <w:color w:val="002060"/>
          <w:sz w:val="20"/>
          <w:szCs w:val="20"/>
          <w:lang w:val="en-US"/>
        </w:rPr>
      </w:pPr>
      <w:r>
        <w:rPr>
          <w:b/>
          <w:bCs/>
          <w:color w:val="002060"/>
          <w:sz w:val="20"/>
          <w:szCs w:val="20"/>
          <w:lang w:val="en-US"/>
        </w:rPr>
        <w:br w:type="page"/>
      </w:r>
    </w:p>
    <w:p w14:paraId="0E17F177" w14:textId="693CAE7D" w:rsidR="004D364F" w:rsidRDefault="004D364F" w:rsidP="004D364F">
      <w:pPr>
        <w:spacing w:line="240" w:lineRule="auto"/>
        <w:jc w:val="left"/>
        <w:rPr>
          <w:color w:val="002060"/>
          <w:sz w:val="20"/>
          <w:szCs w:val="20"/>
          <w:lang w:val="en-US"/>
        </w:rPr>
      </w:pPr>
      <w:r w:rsidRPr="00BC2395">
        <w:rPr>
          <w:b/>
          <w:bCs/>
          <w:color w:val="002060"/>
          <w:sz w:val="20"/>
          <w:szCs w:val="20"/>
          <w:lang w:val="en-US"/>
        </w:rPr>
        <w:lastRenderedPageBreak/>
        <w:t xml:space="preserve">Figure S14 </w:t>
      </w:r>
      <w:r w:rsidRPr="00BC2395">
        <w:rPr>
          <w:color w:val="002060"/>
          <w:sz w:val="20"/>
          <w:szCs w:val="20"/>
          <w:lang w:val="en-US"/>
        </w:rPr>
        <w:t>Full TEM images for figure S8</w:t>
      </w:r>
      <w:r w:rsidR="00BF22A2">
        <w:rPr>
          <w:color w:val="002060"/>
          <w:sz w:val="20"/>
          <w:szCs w:val="20"/>
          <w:lang w:val="en-US"/>
        </w:rPr>
        <w:t xml:space="preserve"> below</w:t>
      </w:r>
    </w:p>
    <w:p w14:paraId="69403473" w14:textId="77777777" w:rsidR="00BF22A2" w:rsidRPr="00BC2395" w:rsidRDefault="00BF22A2" w:rsidP="004D364F">
      <w:pPr>
        <w:spacing w:line="240" w:lineRule="auto"/>
        <w:jc w:val="left"/>
        <w:rPr>
          <w:color w:val="002060"/>
          <w:sz w:val="20"/>
          <w:szCs w:val="20"/>
          <w:lang w:val="en-US"/>
        </w:rPr>
      </w:pPr>
    </w:p>
    <w:p w14:paraId="61CAEA7D" w14:textId="77777777" w:rsidR="0068152C" w:rsidRPr="00BC2395" w:rsidRDefault="0068152C" w:rsidP="0068152C">
      <w:pPr>
        <w:spacing w:line="240" w:lineRule="auto"/>
        <w:jc w:val="left"/>
        <w:rPr>
          <w:color w:val="002060"/>
          <w:sz w:val="20"/>
          <w:szCs w:val="20"/>
          <w:lang w:val="en-US"/>
        </w:rPr>
      </w:pPr>
      <w:r w:rsidRPr="00BC2395">
        <w:rPr>
          <w:noProof/>
          <w:color w:val="002060"/>
          <w:sz w:val="20"/>
          <w:szCs w:val="20"/>
          <w:lang w:val="en-US"/>
          <w14:ligatures w14:val="standardContextual"/>
        </w:rPr>
        <w:drawing>
          <wp:inline distT="0" distB="0" distL="0" distR="0" wp14:anchorId="53E9569A" wp14:editId="2DB926B2">
            <wp:extent cx="4104788" cy="3240622"/>
            <wp:effectExtent l="0" t="0" r="0" b="0"/>
            <wp:docPr id="10725738" name="Immagine 18" descr="Immagine che contiene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5738" name="Immagine 18" descr="Immagine che contiene schermata&#10;&#10;Il contenuto generato dall'IA potrebbe non essere corretto."/>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137202" cy="3266212"/>
                    </a:xfrm>
                    <a:prstGeom prst="rect">
                      <a:avLst/>
                    </a:prstGeom>
                  </pic:spPr>
                </pic:pic>
              </a:graphicData>
            </a:graphic>
          </wp:inline>
        </w:drawing>
      </w:r>
    </w:p>
    <w:p w14:paraId="40929EF8" w14:textId="2EA11D68" w:rsidR="0068152C" w:rsidRDefault="0068152C" w:rsidP="0068152C">
      <w:pPr>
        <w:spacing w:line="240" w:lineRule="auto"/>
        <w:jc w:val="left"/>
        <w:rPr>
          <w:color w:val="002060"/>
          <w:sz w:val="20"/>
          <w:szCs w:val="20"/>
          <w:lang w:val="en-US"/>
        </w:rPr>
      </w:pPr>
      <w:r w:rsidRPr="00BC2395">
        <w:rPr>
          <w:color w:val="002060"/>
          <w:sz w:val="20"/>
          <w:szCs w:val="20"/>
          <w:lang w:val="en-US"/>
        </w:rPr>
        <w:t>Full image for Figure S8Bi</w:t>
      </w:r>
    </w:p>
    <w:p w14:paraId="493B6ABB" w14:textId="77777777" w:rsidR="003C2F0C" w:rsidRPr="00BC2395" w:rsidRDefault="003C2F0C" w:rsidP="0068152C">
      <w:pPr>
        <w:spacing w:line="240" w:lineRule="auto"/>
        <w:jc w:val="left"/>
        <w:rPr>
          <w:color w:val="002060"/>
          <w:sz w:val="20"/>
          <w:szCs w:val="20"/>
          <w:lang w:val="en-US"/>
        </w:rPr>
      </w:pPr>
    </w:p>
    <w:p w14:paraId="5CAF73E4" w14:textId="4856FB48" w:rsidR="0068152C" w:rsidRPr="00BC2395" w:rsidRDefault="0068152C" w:rsidP="0068152C">
      <w:pPr>
        <w:spacing w:line="240" w:lineRule="auto"/>
        <w:jc w:val="left"/>
        <w:rPr>
          <w:color w:val="002060"/>
          <w:sz w:val="20"/>
          <w:szCs w:val="20"/>
          <w:lang w:val="en-US"/>
        </w:rPr>
      </w:pPr>
      <w:r w:rsidRPr="00BC2395">
        <w:rPr>
          <w:noProof/>
          <w:color w:val="002060"/>
          <w:sz w:val="20"/>
          <w:szCs w:val="20"/>
          <w:lang w:val="en-US"/>
          <w14:ligatures w14:val="standardContextual"/>
        </w:rPr>
        <w:drawing>
          <wp:inline distT="0" distB="0" distL="0" distR="0" wp14:anchorId="4BF2CD86" wp14:editId="7B2DF912">
            <wp:extent cx="4134155" cy="3263807"/>
            <wp:effectExtent l="0" t="0" r="0" b="635"/>
            <wp:docPr id="1881778238" name="Immagine 19" descr="Immagine che contiene testo, schermata, mapp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778238" name="Immagine 19" descr="Immagine che contiene testo, schermata, mappa&#10;&#10;Il contenuto generato dall'IA potrebbe non essere corretto."/>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164735" cy="3287949"/>
                    </a:xfrm>
                    <a:prstGeom prst="rect">
                      <a:avLst/>
                    </a:prstGeom>
                  </pic:spPr>
                </pic:pic>
              </a:graphicData>
            </a:graphic>
          </wp:inline>
        </w:drawing>
      </w:r>
    </w:p>
    <w:p w14:paraId="57451E0F" w14:textId="119F1625" w:rsidR="0068152C" w:rsidRPr="00BC2395" w:rsidRDefault="0068152C" w:rsidP="0068152C">
      <w:pPr>
        <w:spacing w:line="240" w:lineRule="auto"/>
        <w:jc w:val="left"/>
        <w:rPr>
          <w:color w:val="002060"/>
          <w:sz w:val="20"/>
          <w:szCs w:val="20"/>
          <w:lang w:val="en-US"/>
        </w:rPr>
      </w:pPr>
      <w:r w:rsidRPr="00BC2395">
        <w:rPr>
          <w:color w:val="002060"/>
          <w:sz w:val="20"/>
          <w:szCs w:val="20"/>
          <w:lang w:val="en-US"/>
        </w:rPr>
        <w:t>Full image for Figure S8Bii</w:t>
      </w:r>
    </w:p>
    <w:p w14:paraId="5AE6C2C5" w14:textId="77777777" w:rsidR="0068152C" w:rsidRPr="00BC2395" w:rsidRDefault="0068152C" w:rsidP="004D364F">
      <w:pPr>
        <w:spacing w:line="240" w:lineRule="auto"/>
        <w:jc w:val="left"/>
        <w:rPr>
          <w:color w:val="002060"/>
          <w:sz w:val="20"/>
          <w:szCs w:val="20"/>
          <w:lang w:val="en-US"/>
        </w:rPr>
      </w:pPr>
    </w:p>
    <w:p w14:paraId="1429F373" w14:textId="77777777" w:rsidR="00C02E14" w:rsidRPr="00BC2395" w:rsidRDefault="00C02E14" w:rsidP="00E22C38">
      <w:pPr>
        <w:spacing w:line="240" w:lineRule="auto"/>
        <w:jc w:val="left"/>
        <w:rPr>
          <w:color w:val="002060"/>
          <w:sz w:val="20"/>
          <w:szCs w:val="20"/>
          <w:lang w:val="en-US"/>
        </w:rPr>
      </w:pPr>
      <w:r w:rsidRPr="00BC2395">
        <w:rPr>
          <w:noProof/>
          <w:color w:val="002060"/>
          <w:sz w:val="20"/>
          <w:szCs w:val="20"/>
          <w:lang w:val="en-US"/>
          <w14:ligatures w14:val="standardContextual"/>
        </w:rPr>
        <w:lastRenderedPageBreak/>
        <w:drawing>
          <wp:inline distT="0" distB="0" distL="0" distR="0" wp14:anchorId="263C7EDA" wp14:editId="0BF6191C">
            <wp:extent cx="4138160" cy="3266969"/>
            <wp:effectExtent l="0" t="0" r="2540" b="0"/>
            <wp:docPr id="401743433" name="Immagine 17" descr="Immagine che contiene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43433" name="Immagine 17" descr="Immagine che contiene schermata&#10;&#10;Il contenuto generato dall'IA potrebbe non essere corretto."/>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167693" cy="3290285"/>
                    </a:xfrm>
                    <a:prstGeom prst="rect">
                      <a:avLst/>
                    </a:prstGeom>
                  </pic:spPr>
                </pic:pic>
              </a:graphicData>
            </a:graphic>
          </wp:inline>
        </w:drawing>
      </w:r>
    </w:p>
    <w:p w14:paraId="4A9634C3" w14:textId="75F1E8BC" w:rsidR="0068152C" w:rsidRDefault="0068152C" w:rsidP="00E22C38">
      <w:pPr>
        <w:spacing w:line="240" w:lineRule="auto"/>
        <w:jc w:val="left"/>
        <w:rPr>
          <w:color w:val="002060"/>
          <w:sz w:val="20"/>
          <w:szCs w:val="20"/>
          <w:lang w:val="en-US"/>
        </w:rPr>
      </w:pPr>
      <w:r w:rsidRPr="00BC2395">
        <w:rPr>
          <w:color w:val="002060"/>
          <w:sz w:val="20"/>
          <w:szCs w:val="20"/>
          <w:lang w:val="en-US"/>
        </w:rPr>
        <w:t>Full image for Figure S8Ci</w:t>
      </w:r>
    </w:p>
    <w:p w14:paraId="623BB7C6" w14:textId="77777777" w:rsidR="003C2F0C" w:rsidRPr="00BC2395" w:rsidRDefault="003C2F0C" w:rsidP="00E22C38">
      <w:pPr>
        <w:spacing w:line="240" w:lineRule="auto"/>
        <w:jc w:val="left"/>
        <w:rPr>
          <w:color w:val="002060"/>
          <w:sz w:val="20"/>
          <w:szCs w:val="20"/>
          <w:lang w:val="en-US"/>
        </w:rPr>
      </w:pPr>
    </w:p>
    <w:p w14:paraId="7696EB49" w14:textId="50F10595" w:rsidR="0068152C" w:rsidRPr="00BC2395" w:rsidRDefault="0068152C" w:rsidP="00E22C38">
      <w:pPr>
        <w:spacing w:line="240" w:lineRule="auto"/>
        <w:jc w:val="left"/>
        <w:rPr>
          <w:color w:val="002060"/>
          <w:sz w:val="20"/>
          <w:szCs w:val="20"/>
          <w:lang w:val="en-US"/>
        </w:rPr>
      </w:pPr>
      <w:r w:rsidRPr="00BC2395">
        <w:rPr>
          <w:noProof/>
          <w:color w:val="002060"/>
          <w:sz w:val="20"/>
          <w:szCs w:val="20"/>
          <w:lang w:val="en-US"/>
          <w14:ligatures w14:val="standardContextual"/>
        </w:rPr>
        <w:drawing>
          <wp:inline distT="0" distB="0" distL="0" distR="0" wp14:anchorId="496FFA06" wp14:editId="2806123B">
            <wp:extent cx="4137660" cy="3266574"/>
            <wp:effectExtent l="0" t="0" r="2540" b="0"/>
            <wp:docPr id="536276580" name="Immagine 20" descr="Immagine che contiene mappa, schermata, tes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276580" name="Immagine 20" descr="Immagine che contiene mappa, schermata, testo&#10;&#10;Il contenuto generato dall'IA potrebbe non essere corretto."/>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178817" cy="3299066"/>
                    </a:xfrm>
                    <a:prstGeom prst="rect">
                      <a:avLst/>
                    </a:prstGeom>
                  </pic:spPr>
                </pic:pic>
              </a:graphicData>
            </a:graphic>
          </wp:inline>
        </w:drawing>
      </w:r>
    </w:p>
    <w:p w14:paraId="1515886A" w14:textId="761F021A" w:rsidR="0068152C" w:rsidRPr="00BC2395" w:rsidRDefault="0068152C" w:rsidP="0068152C">
      <w:pPr>
        <w:spacing w:line="240" w:lineRule="auto"/>
        <w:jc w:val="left"/>
        <w:rPr>
          <w:color w:val="002060"/>
          <w:sz w:val="20"/>
          <w:szCs w:val="20"/>
          <w:lang w:val="en-US"/>
        </w:rPr>
      </w:pPr>
      <w:r w:rsidRPr="00BC2395">
        <w:rPr>
          <w:color w:val="002060"/>
          <w:sz w:val="20"/>
          <w:szCs w:val="20"/>
          <w:lang w:val="en-US"/>
        </w:rPr>
        <w:t>Full image for Figure S8Cii</w:t>
      </w:r>
    </w:p>
    <w:p w14:paraId="143374D3" w14:textId="77777777" w:rsidR="0068152C" w:rsidRPr="00BC2395" w:rsidRDefault="0068152C" w:rsidP="00E22C38">
      <w:pPr>
        <w:spacing w:line="240" w:lineRule="auto"/>
        <w:jc w:val="left"/>
        <w:rPr>
          <w:color w:val="002060"/>
          <w:sz w:val="20"/>
          <w:szCs w:val="20"/>
          <w:lang w:val="en-US"/>
        </w:rPr>
      </w:pPr>
    </w:p>
    <w:p w14:paraId="2732C2B8" w14:textId="0C56B731" w:rsidR="00F7180C" w:rsidRPr="00BC2395" w:rsidRDefault="00F7180C" w:rsidP="00F7180C">
      <w:pPr>
        <w:spacing w:line="240" w:lineRule="auto"/>
        <w:jc w:val="left"/>
        <w:rPr>
          <w:color w:val="002060"/>
          <w:sz w:val="20"/>
          <w:szCs w:val="20"/>
          <w:lang w:val="en-US"/>
        </w:rPr>
      </w:pPr>
      <w:r w:rsidRPr="00BC2395">
        <w:rPr>
          <w:color w:val="002060"/>
          <w:lang w:val="en-US"/>
        </w:rPr>
        <w:br w:type="page"/>
      </w:r>
    </w:p>
    <w:p w14:paraId="6164E795" w14:textId="48923DE5" w:rsidR="00F7180C" w:rsidRPr="00BC2395" w:rsidRDefault="00F7180C" w:rsidP="00A30A19">
      <w:pPr>
        <w:pStyle w:val="Heading1"/>
        <w:jc w:val="center"/>
        <w:rPr>
          <w:rFonts w:ascii="Times New Roman" w:hAnsi="Times New Roman" w:cs="Times New Roman"/>
          <w:color w:val="002060"/>
          <w:lang w:val="en-US"/>
        </w:rPr>
      </w:pPr>
      <w:bookmarkStart w:id="42" w:name="_j5gn7ddokf52"/>
      <w:bookmarkStart w:id="43" w:name="_Toc191487506"/>
      <w:bookmarkEnd w:id="42"/>
      <w:r w:rsidRPr="00BC2395">
        <w:rPr>
          <w:rFonts w:ascii="Times New Roman" w:hAnsi="Times New Roman" w:cs="Times New Roman"/>
          <w:color w:val="002060"/>
          <w:sz w:val="32"/>
          <w:szCs w:val="32"/>
          <w:lang w:val="en-US"/>
        </w:rPr>
        <w:lastRenderedPageBreak/>
        <w:t>SUPPLEMENTARY TABLES</w:t>
      </w:r>
      <w:bookmarkEnd w:id="43"/>
    </w:p>
    <w:p w14:paraId="771517B1" w14:textId="77777777" w:rsidR="00F7180C" w:rsidRPr="00BC2395" w:rsidRDefault="00F7180C" w:rsidP="00F7180C">
      <w:pPr>
        <w:spacing w:after="0" w:line="240" w:lineRule="auto"/>
        <w:rPr>
          <w:color w:val="002060"/>
          <w:lang w:val="en-US"/>
        </w:rPr>
      </w:pPr>
    </w:p>
    <w:p w14:paraId="7F3AD5F6" w14:textId="77777777" w:rsidR="00F7180C" w:rsidRPr="00BC2395" w:rsidRDefault="00F7180C" w:rsidP="00F7180C">
      <w:pPr>
        <w:spacing w:after="0" w:line="240" w:lineRule="auto"/>
        <w:rPr>
          <w:color w:val="002060"/>
          <w:lang w:val="en-US"/>
        </w:rPr>
      </w:pPr>
      <w:hyperlink w:anchor="table_SQBstaple_std">
        <w:r w:rsidRPr="00BC2395">
          <w:rPr>
            <w:b/>
            <w:color w:val="002060"/>
            <w:sz w:val="20"/>
            <w:szCs w:val="20"/>
            <w:lang w:val="en-US"/>
          </w:rPr>
          <w:t>Table S1</w:t>
        </w:r>
      </w:hyperlink>
      <w:r w:rsidRPr="00BC2395">
        <w:rPr>
          <w:color w:val="002060"/>
          <w:sz w:val="20"/>
          <w:szCs w:val="20"/>
          <w:lang w:val="en-US"/>
        </w:rPr>
        <w:t xml:space="preserve"> Standard staple strand excesses for folding the SQB.</w:t>
      </w:r>
    </w:p>
    <w:tbl>
      <w:tblPr>
        <w:tblW w:w="89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930"/>
        <w:gridCol w:w="1305"/>
        <w:gridCol w:w="2640"/>
        <w:gridCol w:w="2625"/>
      </w:tblGrid>
      <w:tr w:rsidR="00BC2395" w:rsidRPr="00BC2395" w14:paraId="285C6056" w14:textId="77777777" w:rsidTr="00A143BF">
        <w:tc>
          <w:tcPr>
            <w:tcW w:w="1485" w:type="dxa"/>
            <w:shd w:val="clear" w:color="auto" w:fill="auto"/>
            <w:tcMar>
              <w:top w:w="100" w:type="dxa"/>
              <w:left w:w="100" w:type="dxa"/>
              <w:bottom w:w="100" w:type="dxa"/>
              <w:right w:w="100" w:type="dxa"/>
            </w:tcMar>
          </w:tcPr>
          <w:p w14:paraId="0F2F3788" w14:textId="77777777" w:rsidR="00F7180C" w:rsidRPr="00BC2395" w:rsidRDefault="00F7180C" w:rsidP="00A143BF">
            <w:pPr>
              <w:widowControl w:val="0"/>
              <w:spacing w:after="0" w:line="240" w:lineRule="auto"/>
              <w:jc w:val="center"/>
              <w:rPr>
                <w:b/>
                <w:color w:val="002060"/>
              </w:rPr>
            </w:pPr>
            <w:proofErr w:type="spellStart"/>
            <w:r w:rsidRPr="00BC2395">
              <w:rPr>
                <w:b/>
                <w:color w:val="002060"/>
              </w:rPr>
              <w:t>Staple</w:t>
            </w:r>
            <w:proofErr w:type="spellEnd"/>
            <w:r w:rsidRPr="00BC2395">
              <w:rPr>
                <w:b/>
                <w:color w:val="002060"/>
              </w:rPr>
              <w:t xml:space="preserve"> </w:t>
            </w:r>
            <w:proofErr w:type="spellStart"/>
            <w:r w:rsidRPr="00BC2395">
              <w:rPr>
                <w:b/>
                <w:color w:val="002060"/>
              </w:rPr>
              <w:t>type</w:t>
            </w:r>
            <w:proofErr w:type="spellEnd"/>
          </w:p>
        </w:tc>
        <w:tc>
          <w:tcPr>
            <w:tcW w:w="930" w:type="dxa"/>
            <w:shd w:val="clear" w:color="auto" w:fill="auto"/>
            <w:tcMar>
              <w:top w:w="100" w:type="dxa"/>
              <w:left w:w="100" w:type="dxa"/>
              <w:bottom w:w="100" w:type="dxa"/>
              <w:right w:w="100" w:type="dxa"/>
            </w:tcMar>
          </w:tcPr>
          <w:p w14:paraId="217204F2" w14:textId="77777777" w:rsidR="00F7180C" w:rsidRPr="00BC2395" w:rsidRDefault="00F7180C" w:rsidP="00A143BF">
            <w:pPr>
              <w:widowControl w:val="0"/>
              <w:spacing w:after="0" w:line="240" w:lineRule="auto"/>
              <w:jc w:val="center"/>
              <w:rPr>
                <w:b/>
                <w:color w:val="002060"/>
              </w:rPr>
            </w:pPr>
            <w:proofErr w:type="spellStart"/>
            <w:r w:rsidRPr="00BC2395">
              <w:rPr>
                <w:b/>
                <w:color w:val="002060"/>
              </w:rPr>
              <w:t>Staple</w:t>
            </w:r>
            <w:proofErr w:type="spellEnd"/>
            <w:r w:rsidRPr="00BC2395">
              <w:rPr>
                <w:b/>
                <w:color w:val="002060"/>
              </w:rPr>
              <w:t xml:space="preserve"> name</w:t>
            </w:r>
          </w:p>
        </w:tc>
        <w:tc>
          <w:tcPr>
            <w:tcW w:w="1305" w:type="dxa"/>
            <w:shd w:val="clear" w:color="auto" w:fill="auto"/>
            <w:tcMar>
              <w:top w:w="100" w:type="dxa"/>
              <w:left w:w="100" w:type="dxa"/>
              <w:bottom w:w="100" w:type="dxa"/>
              <w:right w:w="100" w:type="dxa"/>
            </w:tcMar>
          </w:tcPr>
          <w:p w14:paraId="2E3475A8" w14:textId="77777777" w:rsidR="00F7180C" w:rsidRPr="00BC2395" w:rsidRDefault="00F7180C" w:rsidP="00A143BF">
            <w:pPr>
              <w:widowControl w:val="0"/>
              <w:spacing w:after="0" w:line="240" w:lineRule="auto"/>
              <w:jc w:val="center"/>
              <w:rPr>
                <w:b/>
                <w:color w:val="002060"/>
              </w:rPr>
            </w:pPr>
            <w:proofErr w:type="spellStart"/>
            <w:r w:rsidRPr="00BC2395">
              <w:rPr>
                <w:b/>
                <w:color w:val="002060"/>
              </w:rPr>
              <w:t>Excess</w:t>
            </w:r>
            <w:proofErr w:type="spellEnd"/>
            <w:r w:rsidRPr="00BC2395">
              <w:rPr>
                <w:b/>
                <w:color w:val="002060"/>
              </w:rPr>
              <w:t xml:space="preserve"> vs. scaffold</w:t>
            </w:r>
          </w:p>
        </w:tc>
        <w:tc>
          <w:tcPr>
            <w:tcW w:w="2640" w:type="dxa"/>
            <w:shd w:val="clear" w:color="auto" w:fill="auto"/>
            <w:tcMar>
              <w:top w:w="100" w:type="dxa"/>
              <w:left w:w="100" w:type="dxa"/>
              <w:bottom w:w="100" w:type="dxa"/>
              <w:right w:w="100" w:type="dxa"/>
            </w:tcMar>
          </w:tcPr>
          <w:p w14:paraId="2D927B49" w14:textId="77777777" w:rsidR="00F7180C" w:rsidRPr="00BC2395" w:rsidRDefault="00F7180C" w:rsidP="00A143BF">
            <w:pPr>
              <w:widowControl w:val="0"/>
              <w:spacing w:after="0" w:line="240" w:lineRule="auto"/>
              <w:jc w:val="center"/>
              <w:rPr>
                <w:b/>
                <w:color w:val="002060"/>
                <w:lang w:val="en-US"/>
              </w:rPr>
            </w:pPr>
            <w:r w:rsidRPr="00BC2395">
              <w:rPr>
                <w:b/>
                <w:color w:val="002060"/>
                <w:lang w:val="en-US"/>
              </w:rPr>
              <w:t>[each staple] in 2× staple stock (</w:t>
            </w:r>
            <w:r w:rsidRPr="00BC2395">
              <w:rPr>
                <w:b/>
                <w:color w:val="002060"/>
              </w:rPr>
              <w:t>μ</w:t>
            </w:r>
            <w:r w:rsidRPr="00BC2395">
              <w:rPr>
                <w:b/>
                <w:color w:val="002060"/>
                <w:lang w:val="en-US"/>
              </w:rPr>
              <w:t>M)</w:t>
            </w:r>
          </w:p>
        </w:tc>
        <w:tc>
          <w:tcPr>
            <w:tcW w:w="2625" w:type="dxa"/>
            <w:shd w:val="clear" w:color="auto" w:fill="auto"/>
            <w:tcMar>
              <w:top w:w="100" w:type="dxa"/>
              <w:left w:w="100" w:type="dxa"/>
              <w:bottom w:w="100" w:type="dxa"/>
              <w:right w:w="100" w:type="dxa"/>
            </w:tcMar>
          </w:tcPr>
          <w:p w14:paraId="67905D69" w14:textId="77777777" w:rsidR="00F7180C" w:rsidRPr="00BC2395" w:rsidRDefault="00F7180C" w:rsidP="00A143BF">
            <w:pPr>
              <w:widowControl w:val="0"/>
              <w:spacing w:after="0" w:line="240" w:lineRule="auto"/>
              <w:jc w:val="center"/>
              <w:rPr>
                <w:b/>
                <w:color w:val="002060"/>
                <w:lang w:val="en-US"/>
              </w:rPr>
            </w:pPr>
            <w:r w:rsidRPr="00BC2395">
              <w:rPr>
                <w:b/>
                <w:color w:val="002060"/>
                <w:lang w:val="en-US"/>
              </w:rPr>
              <w:t>[each staple] in final reaction (</w:t>
            </w:r>
            <w:r w:rsidRPr="00BC2395">
              <w:rPr>
                <w:b/>
                <w:color w:val="002060"/>
              </w:rPr>
              <w:t>μ</w:t>
            </w:r>
            <w:r w:rsidRPr="00BC2395">
              <w:rPr>
                <w:b/>
                <w:color w:val="002060"/>
                <w:lang w:val="en-US"/>
              </w:rPr>
              <w:t>M)</w:t>
            </w:r>
          </w:p>
        </w:tc>
      </w:tr>
      <w:tr w:rsidR="00BC2395" w:rsidRPr="00BC2395" w14:paraId="7DB2E1D6" w14:textId="77777777" w:rsidTr="00A143BF">
        <w:tc>
          <w:tcPr>
            <w:tcW w:w="1485" w:type="dxa"/>
            <w:shd w:val="clear" w:color="auto" w:fill="auto"/>
            <w:tcMar>
              <w:top w:w="100" w:type="dxa"/>
              <w:left w:w="100" w:type="dxa"/>
              <w:bottom w:w="100" w:type="dxa"/>
              <w:right w:w="100" w:type="dxa"/>
            </w:tcMar>
          </w:tcPr>
          <w:p w14:paraId="7AE878E3" w14:textId="77777777" w:rsidR="00F7180C" w:rsidRPr="00BC2395" w:rsidRDefault="00F7180C" w:rsidP="00A143BF">
            <w:pPr>
              <w:widowControl w:val="0"/>
              <w:spacing w:after="0" w:line="240" w:lineRule="auto"/>
              <w:jc w:val="left"/>
              <w:rPr>
                <w:color w:val="002060"/>
              </w:rPr>
            </w:pPr>
            <w:r w:rsidRPr="00BC2395">
              <w:rPr>
                <w:color w:val="002060"/>
              </w:rPr>
              <w:t xml:space="preserve">Core </w:t>
            </w:r>
            <w:proofErr w:type="spellStart"/>
            <w:r w:rsidRPr="00BC2395">
              <w:rPr>
                <w:color w:val="002060"/>
              </w:rPr>
              <w:t>staple</w:t>
            </w:r>
            <w:proofErr w:type="spellEnd"/>
            <w:r w:rsidRPr="00BC2395">
              <w:rPr>
                <w:color w:val="002060"/>
              </w:rPr>
              <w:t xml:space="preserve"> </w:t>
            </w:r>
            <w:proofErr w:type="spellStart"/>
            <w:r w:rsidRPr="00BC2395">
              <w:rPr>
                <w:color w:val="002060"/>
              </w:rPr>
              <w:t>strands</w:t>
            </w:r>
            <w:proofErr w:type="spellEnd"/>
          </w:p>
        </w:tc>
        <w:tc>
          <w:tcPr>
            <w:tcW w:w="930" w:type="dxa"/>
            <w:shd w:val="clear" w:color="auto" w:fill="auto"/>
            <w:tcMar>
              <w:top w:w="100" w:type="dxa"/>
              <w:left w:w="100" w:type="dxa"/>
              <w:bottom w:w="100" w:type="dxa"/>
              <w:right w:w="100" w:type="dxa"/>
            </w:tcMar>
          </w:tcPr>
          <w:p w14:paraId="43729EC4" w14:textId="77777777" w:rsidR="00F7180C" w:rsidRPr="00BC2395" w:rsidRDefault="00F7180C" w:rsidP="00A143BF">
            <w:pPr>
              <w:widowControl w:val="0"/>
              <w:spacing w:after="0" w:line="240" w:lineRule="auto"/>
              <w:jc w:val="center"/>
              <w:rPr>
                <w:color w:val="002060"/>
              </w:rPr>
            </w:pPr>
            <w:r w:rsidRPr="00BC2395">
              <w:rPr>
                <w:color w:val="002060"/>
              </w:rPr>
              <w:t>A, B, C</w:t>
            </w:r>
          </w:p>
        </w:tc>
        <w:tc>
          <w:tcPr>
            <w:tcW w:w="1305" w:type="dxa"/>
            <w:shd w:val="clear" w:color="auto" w:fill="auto"/>
            <w:tcMar>
              <w:top w:w="100" w:type="dxa"/>
              <w:left w:w="100" w:type="dxa"/>
              <w:bottom w:w="100" w:type="dxa"/>
              <w:right w:w="100" w:type="dxa"/>
            </w:tcMar>
          </w:tcPr>
          <w:p w14:paraId="1F419A40" w14:textId="77777777" w:rsidR="00F7180C" w:rsidRPr="00BC2395" w:rsidRDefault="00F7180C" w:rsidP="00A143BF">
            <w:pPr>
              <w:widowControl w:val="0"/>
              <w:spacing w:after="0" w:line="240" w:lineRule="auto"/>
              <w:jc w:val="center"/>
              <w:rPr>
                <w:color w:val="002060"/>
              </w:rPr>
            </w:pPr>
            <w:r w:rsidRPr="00BC2395">
              <w:rPr>
                <w:color w:val="002060"/>
              </w:rPr>
              <w:t>5×</w:t>
            </w:r>
          </w:p>
        </w:tc>
        <w:tc>
          <w:tcPr>
            <w:tcW w:w="2640" w:type="dxa"/>
            <w:shd w:val="clear" w:color="auto" w:fill="auto"/>
            <w:tcMar>
              <w:top w:w="100" w:type="dxa"/>
              <w:left w:w="100" w:type="dxa"/>
              <w:bottom w:w="100" w:type="dxa"/>
              <w:right w:w="100" w:type="dxa"/>
            </w:tcMar>
          </w:tcPr>
          <w:p w14:paraId="32C742F2" w14:textId="77777777" w:rsidR="00F7180C" w:rsidRPr="00BC2395" w:rsidRDefault="00F7180C" w:rsidP="00A143BF">
            <w:pPr>
              <w:widowControl w:val="0"/>
              <w:spacing w:after="0" w:line="240" w:lineRule="auto"/>
              <w:jc w:val="center"/>
              <w:rPr>
                <w:color w:val="002060"/>
              </w:rPr>
            </w:pPr>
            <w:r w:rsidRPr="00BC2395">
              <w:rPr>
                <w:color w:val="002060"/>
              </w:rPr>
              <w:t>1.0</w:t>
            </w:r>
          </w:p>
        </w:tc>
        <w:tc>
          <w:tcPr>
            <w:tcW w:w="2625" w:type="dxa"/>
            <w:shd w:val="clear" w:color="auto" w:fill="auto"/>
            <w:tcMar>
              <w:top w:w="100" w:type="dxa"/>
              <w:left w:w="100" w:type="dxa"/>
              <w:bottom w:w="100" w:type="dxa"/>
              <w:right w:w="100" w:type="dxa"/>
            </w:tcMar>
          </w:tcPr>
          <w:p w14:paraId="21601283" w14:textId="77777777" w:rsidR="00F7180C" w:rsidRPr="00BC2395" w:rsidRDefault="00F7180C" w:rsidP="00A143BF">
            <w:pPr>
              <w:widowControl w:val="0"/>
              <w:spacing w:after="0" w:line="240" w:lineRule="auto"/>
              <w:jc w:val="center"/>
              <w:rPr>
                <w:color w:val="002060"/>
              </w:rPr>
            </w:pPr>
            <w:r w:rsidRPr="00BC2395">
              <w:rPr>
                <w:color w:val="002060"/>
              </w:rPr>
              <w:t>0.5</w:t>
            </w:r>
          </w:p>
        </w:tc>
      </w:tr>
      <w:tr w:rsidR="00BC2395" w:rsidRPr="00BC2395" w14:paraId="07FE3DFE" w14:textId="77777777" w:rsidTr="00A143BF">
        <w:tc>
          <w:tcPr>
            <w:tcW w:w="1485" w:type="dxa"/>
            <w:shd w:val="clear" w:color="auto" w:fill="auto"/>
            <w:tcMar>
              <w:top w:w="100" w:type="dxa"/>
              <w:left w:w="100" w:type="dxa"/>
              <w:bottom w:w="100" w:type="dxa"/>
              <w:right w:w="100" w:type="dxa"/>
            </w:tcMar>
          </w:tcPr>
          <w:p w14:paraId="528EBC10" w14:textId="77777777" w:rsidR="00F7180C" w:rsidRPr="00BC2395" w:rsidRDefault="00F7180C" w:rsidP="00A143BF">
            <w:pPr>
              <w:widowControl w:val="0"/>
              <w:spacing w:after="0" w:line="240" w:lineRule="auto"/>
              <w:jc w:val="left"/>
              <w:rPr>
                <w:color w:val="002060"/>
              </w:rPr>
            </w:pPr>
            <w:r w:rsidRPr="00BC2395">
              <w:rPr>
                <w:color w:val="002060"/>
              </w:rPr>
              <w:t>Handles</w:t>
            </w:r>
          </w:p>
        </w:tc>
        <w:tc>
          <w:tcPr>
            <w:tcW w:w="930" w:type="dxa"/>
            <w:shd w:val="clear" w:color="auto" w:fill="auto"/>
            <w:tcMar>
              <w:top w:w="100" w:type="dxa"/>
              <w:left w:w="100" w:type="dxa"/>
              <w:bottom w:w="100" w:type="dxa"/>
              <w:right w:w="100" w:type="dxa"/>
            </w:tcMar>
          </w:tcPr>
          <w:p w14:paraId="48D18C40" w14:textId="77777777" w:rsidR="00F7180C" w:rsidRPr="00BC2395" w:rsidRDefault="00F7180C" w:rsidP="00A143BF">
            <w:pPr>
              <w:widowControl w:val="0"/>
              <w:spacing w:after="0" w:line="240" w:lineRule="auto"/>
              <w:jc w:val="center"/>
              <w:rPr>
                <w:color w:val="002060"/>
              </w:rPr>
            </w:pPr>
            <w:r w:rsidRPr="00BC2395">
              <w:rPr>
                <w:color w:val="002060"/>
              </w:rPr>
              <w:t>Juno, Jupiter</w:t>
            </w:r>
          </w:p>
        </w:tc>
        <w:tc>
          <w:tcPr>
            <w:tcW w:w="1305" w:type="dxa"/>
            <w:shd w:val="clear" w:color="auto" w:fill="auto"/>
            <w:tcMar>
              <w:top w:w="100" w:type="dxa"/>
              <w:left w:w="100" w:type="dxa"/>
              <w:bottom w:w="100" w:type="dxa"/>
              <w:right w:w="100" w:type="dxa"/>
            </w:tcMar>
          </w:tcPr>
          <w:p w14:paraId="29FE564F" w14:textId="77777777" w:rsidR="00F7180C" w:rsidRPr="00BC2395" w:rsidRDefault="00F7180C" w:rsidP="00A143BF">
            <w:pPr>
              <w:widowControl w:val="0"/>
              <w:spacing w:after="0" w:line="240" w:lineRule="auto"/>
              <w:jc w:val="center"/>
              <w:rPr>
                <w:color w:val="002060"/>
              </w:rPr>
            </w:pPr>
            <w:r w:rsidRPr="00BC2395">
              <w:rPr>
                <w:color w:val="002060"/>
              </w:rPr>
              <w:t>10×</w:t>
            </w:r>
          </w:p>
        </w:tc>
        <w:tc>
          <w:tcPr>
            <w:tcW w:w="2640" w:type="dxa"/>
            <w:shd w:val="clear" w:color="auto" w:fill="auto"/>
            <w:tcMar>
              <w:top w:w="100" w:type="dxa"/>
              <w:left w:w="100" w:type="dxa"/>
              <w:bottom w:w="100" w:type="dxa"/>
              <w:right w:w="100" w:type="dxa"/>
            </w:tcMar>
          </w:tcPr>
          <w:p w14:paraId="1D41CD1F" w14:textId="77777777" w:rsidR="00F7180C" w:rsidRPr="00BC2395" w:rsidRDefault="00F7180C" w:rsidP="00A143BF">
            <w:pPr>
              <w:widowControl w:val="0"/>
              <w:spacing w:after="0" w:line="240" w:lineRule="auto"/>
              <w:jc w:val="center"/>
              <w:rPr>
                <w:color w:val="002060"/>
              </w:rPr>
            </w:pPr>
            <w:r w:rsidRPr="00BC2395">
              <w:rPr>
                <w:color w:val="002060"/>
              </w:rPr>
              <w:t>2.0</w:t>
            </w:r>
          </w:p>
        </w:tc>
        <w:tc>
          <w:tcPr>
            <w:tcW w:w="2625" w:type="dxa"/>
            <w:shd w:val="clear" w:color="auto" w:fill="auto"/>
            <w:tcMar>
              <w:top w:w="100" w:type="dxa"/>
              <w:left w:w="100" w:type="dxa"/>
              <w:bottom w:w="100" w:type="dxa"/>
              <w:right w:w="100" w:type="dxa"/>
            </w:tcMar>
          </w:tcPr>
          <w:p w14:paraId="0066EF7D" w14:textId="77777777" w:rsidR="00F7180C" w:rsidRPr="00BC2395" w:rsidRDefault="00F7180C" w:rsidP="00A143BF">
            <w:pPr>
              <w:widowControl w:val="0"/>
              <w:spacing w:after="0" w:line="240" w:lineRule="auto"/>
              <w:jc w:val="center"/>
              <w:rPr>
                <w:color w:val="002060"/>
              </w:rPr>
            </w:pPr>
            <w:r w:rsidRPr="00BC2395">
              <w:rPr>
                <w:color w:val="002060"/>
              </w:rPr>
              <w:t>1.0</w:t>
            </w:r>
          </w:p>
        </w:tc>
      </w:tr>
      <w:tr w:rsidR="00BC2395" w:rsidRPr="00BC2395" w14:paraId="4E78AD3B" w14:textId="77777777" w:rsidTr="00A143BF">
        <w:tc>
          <w:tcPr>
            <w:tcW w:w="1485" w:type="dxa"/>
            <w:shd w:val="clear" w:color="auto" w:fill="auto"/>
            <w:tcMar>
              <w:top w:w="100" w:type="dxa"/>
              <w:left w:w="100" w:type="dxa"/>
              <w:bottom w:w="100" w:type="dxa"/>
              <w:right w:w="100" w:type="dxa"/>
            </w:tcMar>
          </w:tcPr>
          <w:p w14:paraId="3F9CF9DD" w14:textId="77777777" w:rsidR="00F7180C" w:rsidRPr="00BC2395" w:rsidRDefault="00F7180C" w:rsidP="00A143BF">
            <w:pPr>
              <w:widowControl w:val="0"/>
              <w:spacing w:after="0" w:line="240" w:lineRule="auto"/>
              <w:jc w:val="left"/>
              <w:rPr>
                <w:color w:val="002060"/>
              </w:rPr>
            </w:pPr>
            <w:proofErr w:type="spellStart"/>
            <w:r w:rsidRPr="00BC2395">
              <w:rPr>
                <w:color w:val="002060"/>
              </w:rPr>
              <w:t>Additional</w:t>
            </w:r>
            <w:proofErr w:type="spellEnd"/>
            <w:r w:rsidRPr="00BC2395">
              <w:rPr>
                <w:color w:val="002060"/>
              </w:rPr>
              <w:t xml:space="preserve"> handles</w:t>
            </w:r>
          </w:p>
        </w:tc>
        <w:tc>
          <w:tcPr>
            <w:tcW w:w="930" w:type="dxa"/>
            <w:shd w:val="clear" w:color="auto" w:fill="auto"/>
            <w:tcMar>
              <w:top w:w="100" w:type="dxa"/>
              <w:left w:w="100" w:type="dxa"/>
              <w:bottom w:w="100" w:type="dxa"/>
              <w:right w:w="100" w:type="dxa"/>
            </w:tcMar>
          </w:tcPr>
          <w:p w14:paraId="042A6B2C" w14:textId="77777777" w:rsidR="00F7180C" w:rsidRPr="00BC2395" w:rsidRDefault="00F7180C" w:rsidP="00A143BF">
            <w:pPr>
              <w:widowControl w:val="0"/>
              <w:spacing w:after="0" w:line="240" w:lineRule="auto"/>
              <w:jc w:val="center"/>
              <w:rPr>
                <w:color w:val="002060"/>
              </w:rPr>
            </w:pPr>
            <w:r w:rsidRPr="00BC2395">
              <w:rPr>
                <w:color w:val="002060"/>
              </w:rPr>
              <w:t>Diana</w:t>
            </w:r>
          </w:p>
        </w:tc>
        <w:tc>
          <w:tcPr>
            <w:tcW w:w="1305" w:type="dxa"/>
            <w:shd w:val="clear" w:color="auto" w:fill="auto"/>
            <w:tcMar>
              <w:top w:w="100" w:type="dxa"/>
              <w:left w:w="100" w:type="dxa"/>
              <w:bottom w:w="100" w:type="dxa"/>
              <w:right w:w="100" w:type="dxa"/>
            </w:tcMar>
          </w:tcPr>
          <w:p w14:paraId="6A5E1DA5" w14:textId="77777777" w:rsidR="00F7180C" w:rsidRPr="00BC2395" w:rsidRDefault="00F7180C" w:rsidP="00A143BF">
            <w:pPr>
              <w:widowControl w:val="0"/>
              <w:spacing w:after="0" w:line="240" w:lineRule="auto"/>
              <w:jc w:val="center"/>
              <w:rPr>
                <w:color w:val="002060"/>
              </w:rPr>
            </w:pPr>
            <w:r w:rsidRPr="00BC2395">
              <w:rPr>
                <w:color w:val="002060"/>
              </w:rPr>
              <w:t>10×</w:t>
            </w:r>
          </w:p>
        </w:tc>
        <w:tc>
          <w:tcPr>
            <w:tcW w:w="2640" w:type="dxa"/>
            <w:shd w:val="clear" w:color="auto" w:fill="auto"/>
            <w:tcMar>
              <w:top w:w="100" w:type="dxa"/>
              <w:left w:w="100" w:type="dxa"/>
              <w:bottom w:w="100" w:type="dxa"/>
              <w:right w:w="100" w:type="dxa"/>
            </w:tcMar>
          </w:tcPr>
          <w:p w14:paraId="37A438A8" w14:textId="77777777" w:rsidR="00F7180C" w:rsidRPr="00BC2395" w:rsidRDefault="00F7180C" w:rsidP="00A143BF">
            <w:pPr>
              <w:widowControl w:val="0"/>
              <w:spacing w:after="0" w:line="240" w:lineRule="auto"/>
              <w:jc w:val="center"/>
              <w:rPr>
                <w:color w:val="002060"/>
              </w:rPr>
            </w:pPr>
            <w:r w:rsidRPr="00BC2395">
              <w:rPr>
                <w:color w:val="002060"/>
              </w:rPr>
              <w:t>2.0</w:t>
            </w:r>
          </w:p>
        </w:tc>
        <w:tc>
          <w:tcPr>
            <w:tcW w:w="2625" w:type="dxa"/>
            <w:shd w:val="clear" w:color="auto" w:fill="auto"/>
            <w:tcMar>
              <w:top w:w="100" w:type="dxa"/>
              <w:left w:w="100" w:type="dxa"/>
              <w:bottom w:w="100" w:type="dxa"/>
              <w:right w:w="100" w:type="dxa"/>
            </w:tcMar>
          </w:tcPr>
          <w:p w14:paraId="321E4638" w14:textId="77777777" w:rsidR="00F7180C" w:rsidRPr="00BC2395" w:rsidRDefault="00F7180C" w:rsidP="00A143BF">
            <w:pPr>
              <w:widowControl w:val="0"/>
              <w:spacing w:after="0" w:line="240" w:lineRule="auto"/>
              <w:jc w:val="center"/>
              <w:rPr>
                <w:color w:val="002060"/>
              </w:rPr>
            </w:pPr>
            <w:r w:rsidRPr="00BC2395">
              <w:rPr>
                <w:color w:val="002060"/>
              </w:rPr>
              <w:t>1.0</w:t>
            </w:r>
          </w:p>
        </w:tc>
      </w:tr>
      <w:tr w:rsidR="00F7180C" w:rsidRPr="00BC2395" w14:paraId="05126ADF" w14:textId="77777777" w:rsidTr="00A143BF">
        <w:tc>
          <w:tcPr>
            <w:tcW w:w="1485" w:type="dxa"/>
            <w:shd w:val="clear" w:color="auto" w:fill="auto"/>
            <w:tcMar>
              <w:top w:w="100" w:type="dxa"/>
              <w:left w:w="100" w:type="dxa"/>
              <w:bottom w:w="100" w:type="dxa"/>
              <w:right w:w="100" w:type="dxa"/>
            </w:tcMar>
          </w:tcPr>
          <w:p w14:paraId="069A96F0" w14:textId="77777777" w:rsidR="00F7180C" w:rsidRPr="00BC2395" w:rsidRDefault="00F7180C" w:rsidP="00A143BF">
            <w:pPr>
              <w:widowControl w:val="0"/>
              <w:spacing w:after="0" w:line="240" w:lineRule="auto"/>
              <w:jc w:val="left"/>
              <w:rPr>
                <w:color w:val="002060"/>
              </w:rPr>
            </w:pPr>
            <w:proofErr w:type="spellStart"/>
            <w:r w:rsidRPr="00BC2395">
              <w:rPr>
                <w:color w:val="002060"/>
              </w:rPr>
              <w:t>Functional</w:t>
            </w:r>
            <w:proofErr w:type="spellEnd"/>
            <w:r w:rsidRPr="00BC2395">
              <w:rPr>
                <w:color w:val="002060"/>
              </w:rPr>
              <w:t xml:space="preserve"> </w:t>
            </w:r>
            <w:proofErr w:type="spellStart"/>
            <w:r w:rsidRPr="00BC2395">
              <w:rPr>
                <w:color w:val="002060"/>
              </w:rPr>
              <w:t>staple</w:t>
            </w:r>
            <w:proofErr w:type="spellEnd"/>
            <w:r w:rsidRPr="00BC2395">
              <w:rPr>
                <w:color w:val="002060"/>
              </w:rPr>
              <w:t xml:space="preserve"> </w:t>
            </w:r>
            <w:proofErr w:type="spellStart"/>
            <w:r w:rsidRPr="00BC2395">
              <w:rPr>
                <w:color w:val="002060"/>
              </w:rPr>
              <w:t>strands</w:t>
            </w:r>
            <w:proofErr w:type="spellEnd"/>
          </w:p>
        </w:tc>
        <w:tc>
          <w:tcPr>
            <w:tcW w:w="930" w:type="dxa"/>
            <w:shd w:val="clear" w:color="auto" w:fill="auto"/>
            <w:tcMar>
              <w:top w:w="100" w:type="dxa"/>
              <w:left w:w="100" w:type="dxa"/>
              <w:bottom w:w="100" w:type="dxa"/>
              <w:right w:w="100" w:type="dxa"/>
            </w:tcMar>
          </w:tcPr>
          <w:p w14:paraId="739D3B3E" w14:textId="77777777" w:rsidR="00F7180C" w:rsidRPr="00BC2395" w:rsidRDefault="00F7180C" w:rsidP="00A143BF">
            <w:pPr>
              <w:widowControl w:val="0"/>
              <w:spacing w:after="0" w:line="240" w:lineRule="auto"/>
              <w:jc w:val="center"/>
              <w:rPr>
                <w:color w:val="002060"/>
              </w:rPr>
            </w:pPr>
            <w:r w:rsidRPr="00BC2395">
              <w:rPr>
                <w:color w:val="002060"/>
              </w:rPr>
              <w:t>CpG</w:t>
            </w:r>
          </w:p>
        </w:tc>
        <w:tc>
          <w:tcPr>
            <w:tcW w:w="1305" w:type="dxa"/>
            <w:shd w:val="clear" w:color="auto" w:fill="auto"/>
            <w:tcMar>
              <w:top w:w="100" w:type="dxa"/>
              <w:left w:w="100" w:type="dxa"/>
              <w:bottom w:w="100" w:type="dxa"/>
              <w:right w:w="100" w:type="dxa"/>
            </w:tcMar>
          </w:tcPr>
          <w:p w14:paraId="71F6B35B" w14:textId="77777777" w:rsidR="00F7180C" w:rsidRPr="00BC2395" w:rsidRDefault="00F7180C" w:rsidP="00A143BF">
            <w:pPr>
              <w:widowControl w:val="0"/>
              <w:spacing w:after="0" w:line="240" w:lineRule="auto"/>
              <w:jc w:val="center"/>
              <w:rPr>
                <w:color w:val="002060"/>
              </w:rPr>
            </w:pPr>
            <w:r w:rsidRPr="00BC2395">
              <w:rPr>
                <w:color w:val="002060"/>
              </w:rPr>
              <w:t>20×</w:t>
            </w:r>
          </w:p>
        </w:tc>
        <w:tc>
          <w:tcPr>
            <w:tcW w:w="2640" w:type="dxa"/>
            <w:shd w:val="clear" w:color="auto" w:fill="auto"/>
            <w:tcMar>
              <w:top w:w="100" w:type="dxa"/>
              <w:left w:w="100" w:type="dxa"/>
              <w:bottom w:w="100" w:type="dxa"/>
              <w:right w:w="100" w:type="dxa"/>
            </w:tcMar>
          </w:tcPr>
          <w:p w14:paraId="204B913D" w14:textId="77777777" w:rsidR="00F7180C" w:rsidRPr="00BC2395" w:rsidRDefault="00F7180C" w:rsidP="00A143BF">
            <w:pPr>
              <w:widowControl w:val="0"/>
              <w:spacing w:after="0" w:line="240" w:lineRule="auto"/>
              <w:jc w:val="center"/>
              <w:rPr>
                <w:color w:val="002060"/>
              </w:rPr>
            </w:pPr>
            <w:r w:rsidRPr="00BC2395">
              <w:rPr>
                <w:color w:val="002060"/>
              </w:rPr>
              <w:t>4.0</w:t>
            </w:r>
          </w:p>
        </w:tc>
        <w:tc>
          <w:tcPr>
            <w:tcW w:w="2625" w:type="dxa"/>
            <w:shd w:val="clear" w:color="auto" w:fill="auto"/>
            <w:tcMar>
              <w:top w:w="100" w:type="dxa"/>
              <w:left w:w="100" w:type="dxa"/>
              <w:bottom w:w="100" w:type="dxa"/>
              <w:right w:w="100" w:type="dxa"/>
            </w:tcMar>
          </w:tcPr>
          <w:p w14:paraId="0E0F8949" w14:textId="77777777" w:rsidR="00F7180C" w:rsidRPr="00BC2395" w:rsidRDefault="00F7180C" w:rsidP="00A143BF">
            <w:pPr>
              <w:widowControl w:val="0"/>
              <w:spacing w:after="0" w:line="240" w:lineRule="auto"/>
              <w:jc w:val="center"/>
              <w:rPr>
                <w:color w:val="002060"/>
              </w:rPr>
            </w:pPr>
            <w:r w:rsidRPr="00BC2395">
              <w:rPr>
                <w:color w:val="002060"/>
              </w:rPr>
              <w:t>2.0</w:t>
            </w:r>
          </w:p>
        </w:tc>
      </w:tr>
    </w:tbl>
    <w:p w14:paraId="2E9AAD14" w14:textId="77777777" w:rsidR="00F7180C" w:rsidRPr="00BC2395" w:rsidRDefault="00F7180C" w:rsidP="00F7180C">
      <w:pPr>
        <w:spacing w:before="120" w:after="60" w:line="523" w:lineRule="auto"/>
        <w:rPr>
          <w:color w:val="002060"/>
        </w:rPr>
      </w:pPr>
    </w:p>
    <w:p w14:paraId="7EEE975A" w14:textId="77777777" w:rsidR="00F7180C" w:rsidRPr="00BC2395" w:rsidRDefault="00F7180C" w:rsidP="00F7180C">
      <w:pPr>
        <w:spacing w:after="0" w:line="240" w:lineRule="auto"/>
        <w:rPr>
          <w:color w:val="002060"/>
          <w:lang w:val="en-US"/>
        </w:rPr>
      </w:pPr>
      <w:hyperlink w:anchor="table_dollar_uL">
        <w:r w:rsidRPr="00BC2395">
          <w:rPr>
            <w:b/>
            <w:color w:val="002060"/>
            <w:sz w:val="20"/>
            <w:szCs w:val="20"/>
            <w:lang w:val="en-US"/>
          </w:rPr>
          <w:t>Table S2</w:t>
        </w:r>
      </w:hyperlink>
      <w:r w:rsidRPr="00BC2395">
        <w:rPr>
          <w:color w:val="002060"/>
          <w:sz w:val="20"/>
          <w:szCs w:val="20"/>
          <w:lang w:val="en-US"/>
        </w:rPr>
        <w:t xml:space="preserve"> Our negotiated purchase prices per </w:t>
      </w:r>
      <w:r w:rsidRPr="00BC2395">
        <w:rPr>
          <w:color w:val="002060"/>
          <w:sz w:val="20"/>
          <w:szCs w:val="20"/>
        </w:rPr>
        <w:t>μ</w:t>
      </w:r>
      <w:r w:rsidRPr="00BC2395">
        <w:rPr>
          <w:color w:val="002060"/>
          <w:sz w:val="20"/>
          <w:szCs w:val="20"/>
          <w:lang w:val="en-US"/>
        </w:rPr>
        <w:t xml:space="preserve">l of the various types of staple oligonucleotides necessary to fold the SQB origami. </w:t>
      </w:r>
    </w:p>
    <w:tbl>
      <w:tblPr>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8"/>
        <w:gridCol w:w="2257"/>
        <w:gridCol w:w="2257"/>
        <w:gridCol w:w="2257"/>
      </w:tblGrid>
      <w:tr w:rsidR="00BC2395" w:rsidRPr="00BC2395" w14:paraId="212DAE9B" w14:textId="77777777" w:rsidTr="00A143BF">
        <w:tc>
          <w:tcPr>
            <w:tcW w:w="2257" w:type="dxa"/>
            <w:shd w:val="clear" w:color="auto" w:fill="auto"/>
            <w:tcMar>
              <w:top w:w="100" w:type="dxa"/>
              <w:left w:w="100" w:type="dxa"/>
              <w:bottom w:w="100" w:type="dxa"/>
              <w:right w:w="100" w:type="dxa"/>
            </w:tcMar>
          </w:tcPr>
          <w:p w14:paraId="223155A7" w14:textId="77777777" w:rsidR="00F7180C" w:rsidRPr="00BC2395" w:rsidRDefault="00F7180C" w:rsidP="00A143BF">
            <w:pPr>
              <w:widowControl w:val="0"/>
              <w:spacing w:after="0" w:line="240" w:lineRule="auto"/>
              <w:jc w:val="center"/>
              <w:rPr>
                <w:b/>
                <w:color w:val="002060"/>
              </w:rPr>
            </w:pPr>
            <w:proofErr w:type="spellStart"/>
            <w:r w:rsidRPr="00BC2395">
              <w:rPr>
                <w:b/>
                <w:color w:val="002060"/>
              </w:rPr>
              <w:t>Staple</w:t>
            </w:r>
            <w:proofErr w:type="spellEnd"/>
            <w:r w:rsidRPr="00BC2395">
              <w:rPr>
                <w:b/>
                <w:color w:val="002060"/>
              </w:rPr>
              <w:t xml:space="preserve"> </w:t>
            </w:r>
            <w:proofErr w:type="spellStart"/>
            <w:r w:rsidRPr="00BC2395">
              <w:rPr>
                <w:b/>
                <w:color w:val="002060"/>
              </w:rPr>
              <w:t>type</w:t>
            </w:r>
            <w:proofErr w:type="spellEnd"/>
          </w:p>
        </w:tc>
        <w:tc>
          <w:tcPr>
            <w:tcW w:w="2257" w:type="dxa"/>
            <w:shd w:val="clear" w:color="auto" w:fill="auto"/>
            <w:tcMar>
              <w:top w:w="100" w:type="dxa"/>
              <w:left w:w="100" w:type="dxa"/>
              <w:bottom w:w="100" w:type="dxa"/>
              <w:right w:w="100" w:type="dxa"/>
            </w:tcMar>
          </w:tcPr>
          <w:p w14:paraId="59AFA82E" w14:textId="77777777" w:rsidR="00F7180C" w:rsidRPr="00BC2395" w:rsidRDefault="00F7180C" w:rsidP="00A143BF">
            <w:pPr>
              <w:widowControl w:val="0"/>
              <w:spacing w:after="0" w:line="240" w:lineRule="auto"/>
              <w:jc w:val="center"/>
              <w:rPr>
                <w:b/>
                <w:color w:val="002060"/>
              </w:rPr>
            </w:pPr>
            <w:r w:rsidRPr="00BC2395">
              <w:rPr>
                <w:b/>
                <w:color w:val="002060"/>
              </w:rPr>
              <w:t>Prices ($)</w:t>
            </w:r>
          </w:p>
        </w:tc>
        <w:tc>
          <w:tcPr>
            <w:tcW w:w="2257" w:type="dxa"/>
            <w:shd w:val="clear" w:color="auto" w:fill="auto"/>
            <w:tcMar>
              <w:top w:w="100" w:type="dxa"/>
              <w:left w:w="100" w:type="dxa"/>
              <w:bottom w:w="100" w:type="dxa"/>
              <w:right w:w="100" w:type="dxa"/>
            </w:tcMar>
          </w:tcPr>
          <w:p w14:paraId="42D3D59C" w14:textId="77777777" w:rsidR="00F7180C" w:rsidRPr="00BC2395" w:rsidRDefault="00F7180C" w:rsidP="00A143BF">
            <w:pPr>
              <w:widowControl w:val="0"/>
              <w:spacing w:after="0" w:line="240" w:lineRule="auto"/>
              <w:jc w:val="center"/>
              <w:rPr>
                <w:b/>
                <w:color w:val="002060"/>
              </w:rPr>
            </w:pPr>
            <w:r w:rsidRPr="00BC2395">
              <w:rPr>
                <w:b/>
                <w:color w:val="002060"/>
              </w:rPr>
              <w:t>Volume (</w:t>
            </w:r>
            <w:proofErr w:type="spellStart"/>
            <w:r w:rsidRPr="00BC2395">
              <w:rPr>
                <w:b/>
                <w:color w:val="002060"/>
              </w:rPr>
              <w:t>μl</w:t>
            </w:r>
            <w:proofErr w:type="spellEnd"/>
            <w:r w:rsidRPr="00BC2395">
              <w:rPr>
                <w:b/>
                <w:color w:val="002060"/>
              </w:rPr>
              <w:t>)</w:t>
            </w:r>
          </w:p>
        </w:tc>
        <w:tc>
          <w:tcPr>
            <w:tcW w:w="2257" w:type="dxa"/>
            <w:shd w:val="clear" w:color="auto" w:fill="auto"/>
            <w:tcMar>
              <w:top w:w="100" w:type="dxa"/>
              <w:left w:w="100" w:type="dxa"/>
              <w:bottom w:w="100" w:type="dxa"/>
              <w:right w:w="100" w:type="dxa"/>
            </w:tcMar>
          </w:tcPr>
          <w:p w14:paraId="53B6A6E6" w14:textId="77777777" w:rsidR="00F7180C" w:rsidRPr="00BC2395" w:rsidRDefault="00F7180C" w:rsidP="00A143BF">
            <w:pPr>
              <w:widowControl w:val="0"/>
              <w:spacing w:after="0" w:line="240" w:lineRule="auto"/>
              <w:jc w:val="center"/>
              <w:rPr>
                <w:b/>
                <w:color w:val="002060"/>
              </w:rPr>
            </w:pPr>
            <w:r w:rsidRPr="00BC2395">
              <w:rPr>
                <w:b/>
                <w:color w:val="002060"/>
              </w:rPr>
              <w:t xml:space="preserve">$ per </w:t>
            </w:r>
            <w:proofErr w:type="spellStart"/>
            <w:r w:rsidRPr="00BC2395">
              <w:rPr>
                <w:b/>
                <w:color w:val="002060"/>
              </w:rPr>
              <w:t>μL</w:t>
            </w:r>
            <w:proofErr w:type="spellEnd"/>
          </w:p>
        </w:tc>
      </w:tr>
      <w:tr w:rsidR="00BC2395" w:rsidRPr="00BC2395" w14:paraId="7A63BF83" w14:textId="77777777" w:rsidTr="00A143BF">
        <w:tc>
          <w:tcPr>
            <w:tcW w:w="2257" w:type="dxa"/>
            <w:tcBorders>
              <w:left w:val="single" w:sz="8" w:space="0" w:color="000000"/>
            </w:tcBorders>
            <w:tcMar>
              <w:top w:w="20" w:type="dxa"/>
              <w:left w:w="20" w:type="dxa"/>
              <w:bottom w:w="100" w:type="dxa"/>
              <w:right w:w="20" w:type="dxa"/>
            </w:tcMar>
            <w:vAlign w:val="bottom"/>
          </w:tcPr>
          <w:p w14:paraId="70903D1C" w14:textId="77777777" w:rsidR="00F7180C" w:rsidRPr="00BC2395" w:rsidRDefault="00F7180C" w:rsidP="00A143BF">
            <w:pPr>
              <w:widowControl w:val="0"/>
              <w:spacing w:line="240" w:lineRule="auto"/>
              <w:jc w:val="center"/>
              <w:rPr>
                <w:color w:val="002060"/>
              </w:rPr>
            </w:pPr>
            <w:r w:rsidRPr="00BC2395">
              <w:rPr>
                <w:color w:val="002060"/>
              </w:rPr>
              <w:t xml:space="preserve">Plate </w:t>
            </w:r>
            <w:proofErr w:type="spellStart"/>
            <w:r w:rsidRPr="00BC2395">
              <w:rPr>
                <w:color w:val="002060"/>
              </w:rPr>
              <w:t>strands</w:t>
            </w:r>
            <w:proofErr w:type="spellEnd"/>
            <w:r w:rsidRPr="00BC2395">
              <w:rPr>
                <w:color w:val="002060"/>
              </w:rPr>
              <w:t xml:space="preserve"> A</w:t>
            </w:r>
          </w:p>
        </w:tc>
        <w:tc>
          <w:tcPr>
            <w:tcW w:w="2257" w:type="dxa"/>
            <w:shd w:val="clear" w:color="auto" w:fill="auto"/>
            <w:tcMar>
              <w:top w:w="100" w:type="dxa"/>
              <w:left w:w="100" w:type="dxa"/>
              <w:bottom w:w="100" w:type="dxa"/>
              <w:right w:w="100" w:type="dxa"/>
            </w:tcMar>
          </w:tcPr>
          <w:p w14:paraId="68853BFA" w14:textId="77777777" w:rsidR="00F7180C" w:rsidRPr="00BC2395" w:rsidRDefault="00F7180C" w:rsidP="00A143BF">
            <w:pPr>
              <w:widowControl w:val="0"/>
              <w:spacing w:after="0" w:line="240" w:lineRule="auto"/>
              <w:jc w:val="center"/>
              <w:rPr>
                <w:color w:val="002060"/>
              </w:rPr>
            </w:pPr>
            <w:r w:rsidRPr="00BC2395">
              <w:rPr>
                <w:color w:val="002060"/>
              </w:rPr>
              <w:t>2500</w:t>
            </w:r>
          </w:p>
        </w:tc>
        <w:tc>
          <w:tcPr>
            <w:tcW w:w="2257" w:type="dxa"/>
            <w:shd w:val="clear" w:color="auto" w:fill="auto"/>
            <w:tcMar>
              <w:top w:w="100" w:type="dxa"/>
              <w:left w:w="100" w:type="dxa"/>
              <w:bottom w:w="100" w:type="dxa"/>
              <w:right w:w="100" w:type="dxa"/>
            </w:tcMar>
          </w:tcPr>
          <w:p w14:paraId="5A5AD9BC" w14:textId="77777777" w:rsidR="00F7180C" w:rsidRPr="00BC2395" w:rsidRDefault="00F7180C" w:rsidP="00A143BF">
            <w:pPr>
              <w:widowControl w:val="0"/>
              <w:spacing w:after="0" w:line="240" w:lineRule="auto"/>
              <w:jc w:val="center"/>
              <w:rPr>
                <w:color w:val="002060"/>
              </w:rPr>
            </w:pPr>
            <w:r w:rsidRPr="00BC2395">
              <w:rPr>
                <w:color w:val="002060"/>
              </w:rPr>
              <w:t>12600</w:t>
            </w:r>
          </w:p>
        </w:tc>
        <w:tc>
          <w:tcPr>
            <w:tcW w:w="2257" w:type="dxa"/>
            <w:shd w:val="clear" w:color="auto" w:fill="auto"/>
            <w:tcMar>
              <w:top w:w="100" w:type="dxa"/>
              <w:left w:w="100" w:type="dxa"/>
              <w:bottom w:w="100" w:type="dxa"/>
              <w:right w:w="100" w:type="dxa"/>
            </w:tcMar>
          </w:tcPr>
          <w:p w14:paraId="6A5FDB0F" w14:textId="77777777" w:rsidR="00F7180C" w:rsidRPr="00BC2395" w:rsidRDefault="00F7180C" w:rsidP="00A143BF">
            <w:pPr>
              <w:widowControl w:val="0"/>
              <w:spacing w:after="0" w:line="240" w:lineRule="auto"/>
              <w:jc w:val="center"/>
              <w:rPr>
                <w:color w:val="002060"/>
              </w:rPr>
            </w:pPr>
            <w:r w:rsidRPr="00BC2395">
              <w:rPr>
                <w:color w:val="002060"/>
              </w:rPr>
              <w:t>0.20</w:t>
            </w:r>
          </w:p>
        </w:tc>
      </w:tr>
      <w:tr w:rsidR="00BC2395" w:rsidRPr="00BC2395" w14:paraId="33561E83" w14:textId="77777777" w:rsidTr="00A143BF">
        <w:tc>
          <w:tcPr>
            <w:tcW w:w="2257" w:type="dxa"/>
            <w:tcBorders>
              <w:left w:val="single" w:sz="8" w:space="0" w:color="000000"/>
            </w:tcBorders>
            <w:tcMar>
              <w:top w:w="20" w:type="dxa"/>
              <w:left w:w="20" w:type="dxa"/>
              <w:bottom w:w="100" w:type="dxa"/>
              <w:right w:w="20" w:type="dxa"/>
            </w:tcMar>
            <w:vAlign w:val="bottom"/>
          </w:tcPr>
          <w:p w14:paraId="5FB70876" w14:textId="77777777" w:rsidR="00F7180C" w:rsidRPr="00BC2395" w:rsidRDefault="00F7180C" w:rsidP="00A143BF">
            <w:pPr>
              <w:widowControl w:val="0"/>
              <w:spacing w:line="240" w:lineRule="auto"/>
              <w:jc w:val="center"/>
              <w:rPr>
                <w:color w:val="002060"/>
              </w:rPr>
            </w:pPr>
            <w:r w:rsidRPr="00BC2395">
              <w:rPr>
                <w:color w:val="002060"/>
              </w:rPr>
              <w:t xml:space="preserve">Plate </w:t>
            </w:r>
            <w:proofErr w:type="spellStart"/>
            <w:r w:rsidRPr="00BC2395">
              <w:rPr>
                <w:color w:val="002060"/>
              </w:rPr>
              <w:t>strands</w:t>
            </w:r>
            <w:proofErr w:type="spellEnd"/>
            <w:r w:rsidRPr="00BC2395">
              <w:rPr>
                <w:color w:val="002060"/>
              </w:rPr>
              <w:t xml:space="preserve"> B</w:t>
            </w:r>
          </w:p>
        </w:tc>
        <w:tc>
          <w:tcPr>
            <w:tcW w:w="2257" w:type="dxa"/>
            <w:shd w:val="clear" w:color="auto" w:fill="auto"/>
            <w:tcMar>
              <w:top w:w="100" w:type="dxa"/>
              <w:left w:w="100" w:type="dxa"/>
              <w:bottom w:w="100" w:type="dxa"/>
              <w:right w:w="100" w:type="dxa"/>
            </w:tcMar>
          </w:tcPr>
          <w:p w14:paraId="0BCC8B16" w14:textId="77777777" w:rsidR="00F7180C" w:rsidRPr="00BC2395" w:rsidRDefault="00F7180C" w:rsidP="00A143BF">
            <w:pPr>
              <w:widowControl w:val="0"/>
              <w:spacing w:after="0" w:line="240" w:lineRule="auto"/>
              <w:jc w:val="center"/>
              <w:rPr>
                <w:color w:val="002060"/>
              </w:rPr>
            </w:pPr>
            <w:r w:rsidRPr="00BC2395">
              <w:rPr>
                <w:color w:val="002060"/>
              </w:rPr>
              <w:t>2500</w:t>
            </w:r>
          </w:p>
        </w:tc>
        <w:tc>
          <w:tcPr>
            <w:tcW w:w="2257" w:type="dxa"/>
            <w:shd w:val="clear" w:color="auto" w:fill="auto"/>
            <w:tcMar>
              <w:top w:w="100" w:type="dxa"/>
              <w:left w:w="100" w:type="dxa"/>
              <w:bottom w:w="100" w:type="dxa"/>
              <w:right w:w="100" w:type="dxa"/>
            </w:tcMar>
          </w:tcPr>
          <w:p w14:paraId="410073E7" w14:textId="77777777" w:rsidR="00F7180C" w:rsidRPr="00BC2395" w:rsidRDefault="00F7180C" w:rsidP="00A143BF">
            <w:pPr>
              <w:widowControl w:val="0"/>
              <w:spacing w:after="0" w:line="240" w:lineRule="auto"/>
              <w:jc w:val="center"/>
              <w:rPr>
                <w:color w:val="002060"/>
              </w:rPr>
            </w:pPr>
            <w:r w:rsidRPr="00BC2395">
              <w:rPr>
                <w:color w:val="002060"/>
              </w:rPr>
              <w:t>15200</w:t>
            </w:r>
          </w:p>
        </w:tc>
        <w:tc>
          <w:tcPr>
            <w:tcW w:w="2257" w:type="dxa"/>
            <w:shd w:val="clear" w:color="auto" w:fill="auto"/>
            <w:tcMar>
              <w:top w:w="100" w:type="dxa"/>
              <w:left w:w="100" w:type="dxa"/>
              <w:bottom w:w="100" w:type="dxa"/>
              <w:right w:w="100" w:type="dxa"/>
            </w:tcMar>
          </w:tcPr>
          <w:p w14:paraId="496B4580" w14:textId="77777777" w:rsidR="00F7180C" w:rsidRPr="00BC2395" w:rsidRDefault="00F7180C" w:rsidP="00A143BF">
            <w:pPr>
              <w:widowControl w:val="0"/>
              <w:spacing w:after="0" w:line="240" w:lineRule="auto"/>
              <w:jc w:val="center"/>
              <w:rPr>
                <w:color w:val="002060"/>
              </w:rPr>
            </w:pPr>
            <w:r w:rsidRPr="00BC2395">
              <w:rPr>
                <w:color w:val="002060"/>
              </w:rPr>
              <w:t>0.16</w:t>
            </w:r>
          </w:p>
        </w:tc>
      </w:tr>
      <w:tr w:rsidR="00BC2395" w:rsidRPr="00BC2395" w14:paraId="725F5717" w14:textId="77777777" w:rsidTr="00A143BF">
        <w:tc>
          <w:tcPr>
            <w:tcW w:w="2257" w:type="dxa"/>
            <w:tcBorders>
              <w:left w:val="single" w:sz="8" w:space="0" w:color="000000"/>
            </w:tcBorders>
            <w:tcMar>
              <w:top w:w="20" w:type="dxa"/>
              <w:left w:w="20" w:type="dxa"/>
              <w:bottom w:w="100" w:type="dxa"/>
              <w:right w:w="20" w:type="dxa"/>
            </w:tcMar>
            <w:vAlign w:val="bottom"/>
          </w:tcPr>
          <w:p w14:paraId="09DD475C" w14:textId="77777777" w:rsidR="00F7180C" w:rsidRPr="00BC2395" w:rsidRDefault="00F7180C" w:rsidP="00A143BF">
            <w:pPr>
              <w:widowControl w:val="0"/>
              <w:spacing w:line="240" w:lineRule="auto"/>
              <w:jc w:val="center"/>
              <w:rPr>
                <w:color w:val="002060"/>
              </w:rPr>
            </w:pPr>
            <w:r w:rsidRPr="00BC2395">
              <w:rPr>
                <w:color w:val="002060"/>
              </w:rPr>
              <w:t xml:space="preserve">Plate </w:t>
            </w:r>
            <w:proofErr w:type="spellStart"/>
            <w:r w:rsidRPr="00BC2395">
              <w:rPr>
                <w:color w:val="002060"/>
              </w:rPr>
              <w:t>strands</w:t>
            </w:r>
            <w:proofErr w:type="spellEnd"/>
            <w:r w:rsidRPr="00BC2395">
              <w:rPr>
                <w:color w:val="002060"/>
              </w:rPr>
              <w:t xml:space="preserve"> C</w:t>
            </w:r>
          </w:p>
        </w:tc>
        <w:tc>
          <w:tcPr>
            <w:tcW w:w="2257" w:type="dxa"/>
            <w:shd w:val="clear" w:color="auto" w:fill="auto"/>
            <w:tcMar>
              <w:top w:w="100" w:type="dxa"/>
              <w:left w:w="100" w:type="dxa"/>
              <w:bottom w:w="100" w:type="dxa"/>
              <w:right w:w="100" w:type="dxa"/>
            </w:tcMar>
          </w:tcPr>
          <w:p w14:paraId="090737A4" w14:textId="77777777" w:rsidR="00F7180C" w:rsidRPr="00BC2395" w:rsidRDefault="00F7180C" w:rsidP="00A143BF">
            <w:pPr>
              <w:widowControl w:val="0"/>
              <w:spacing w:after="0" w:line="240" w:lineRule="auto"/>
              <w:jc w:val="center"/>
              <w:rPr>
                <w:color w:val="002060"/>
              </w:rPr>
            </w:pPr>
            <w:r w:rsidRPr="00BC2395">
              <w:rPr>
                <w:color w:val="002060"/>
              </w:rPr>
              <w:t>2500</w:t>
            </w:r>
          </w:p>
        </w:tc>
        <w:tc>
          <w:tcPr>
            <w:tcW w:w="2257" w:type="dxa"/>
            <w:shd w:val="clear" w:color="auto" w:fill="auto"/>
            <w:tcMar>
              <w:top w:w="100" w:type="dxa"/>
              <w:left w:w="100" w:type="dxa"/>
              <w:bottom w:w="100" w:type="dxa"/>
              <w:right w:w="100" w:type="dxa"/>
            </w:tcMar>
          </w:tcPr>
          <w:p w14:paraId="74EE504A" w14:textId="77777777" w:rsidR="00F7180C" w:rsidRPr="00BC2395" w:rsidRDefault="00F7180C" w:rsidP="00A143BF">
            <w:pPr>
              <w:widowControl w:val="0"/>
              <w:spacing w:after="0" w:line="240" w:lineRule="auto"/>
              <w:jc w:val="center"/>
              <w:rPr>
                <w:color w:val="002060"/>
              </w:rPr>
            </w:pPr>
            <w:r w:rsidRPr="00BC2395">
              <w:rPr>
                <w:color w:val="002060"/>
              </w:rPr>
              <w:t>11200</w:t>
            </w:r>
          </w:p>
        </w:tc>
        <w:tc>
          <w:tcPr>
            <w:tcW w:w="2257" w:type="dxa"/>
            <w:shd w:val="clear" w:color="auto" w:fill="auto"/>
            <w:tcMar>
              <w:top w:w="100" w:type="dxa"/>
              <w:left w:w="100" w:type="dxa"/>
              <w:bottom w:w="100" w:type="dxa"/>
              <w:right w:w="100" w:type="dxa"/>
            </w:tcMar>
          </w:tcPr>
          <w:p w14:paraId="758B0C2F" w14:textId="77777777" w:rsidR="00F7180C" w:rsidRPr="00BC2395" w:rsidRDefault="00F7180C" w:rsidP="00A143BF">
            <w:pPr>
              <w:widowControl w:val="0"/>
              <w:spacing w:after="0" w:line="240" w:lineRule="auto"/>
              <w:jc w:val="center"/>
              <w:rPr>
                <w:color w:val="002060"/>
              </w:rPr>
            </w:pPr>
            <w:r w:rsidRPr="00BC2395">
              <w:rPr>
                <w:color w:val="002060"/>
              </w:rPr>
              <w:t>0.22</w:t>
            </w:r>
          </w:p>
        </w:tc>
      </w:tr>
      <w:tr w:rsidR="00BC2395" w:rsidRPr="00BC2395" w14:paraId="7C6D6983" w14:textId="77777777" w:rsidTr="00A143BF">
        <w:tc>
          <w:tcPr>
            <w:tcW w:w="2257" w:type="dxa"/>
            <w:tcBorders>
              <w:left w:val="single" w:sz="8" w:space="0" w:color="000000"/>
            </w:tcBorders>
            <w:tcMar>
              <w:top w:w="20" w:type="dxa"/>
              <w:left w:w="20" w:type="dxa"/>
              <w:bottom w:w="100" w:type="dxa"/>
              <w:right w:w="20" w:type="dxa"/>
            </w:tcMar>
            <w:vAlign w:val="bottom"/>
          </w:tcPr>
          <w:p w14:paraId="4E9CFC79" w14:textId="77777777" w:rsidR="00F7180C" w:rsidRPr="00BC2395" w:rsidRDefault="00F7180C" w:rsidP="00A143BF">
            <w:pPr>
              <w:widowControl w:val="0"/>
              <w:spacing w:line="240" w:lineRule="auto"/>
              <w:jc w:val="center"/>
              <w:rPr>
                <w:color w:val="002060"/>
              </w:rPr>
            </w:pPr>
            <w:r w:rsidRPr="00BC2395">
              <w:rPr>
                <w:color w:val="002060"/>
              </w:rPr>
              <w:t xml:space="preserve">Plate with handles </w:t>
            </w:r>
          </w:p>
        </w:tc>
        <w:tc>
          <w:tcPr>
            <w:tcW w:w="2257" w:type="dxa"/>
            <w:shd w:val="clear" w:color="auto" w:fill="auto"/>
            <w:tcMar>
              <w:top w:w="100" w:type="dxa"/>
              <w:left w:w="100" w:type="dxa"/>
              <w:bottom w:w="100" w:type="dxa"/>
              <w:right w:w="100" w:type="dxa"/>
            </w:tcMar>
          </w:tcPr>
          <w:p w14:paraId="778E962E" w14:textId="77777777" w:rsidR="00F7180C" w:rsidRPr="00BC2395" w:rsidRDefault="00F7180C" w:rsidP="00A143BF">
            <w:pPr>
              <w:widowControl w:val="0"/>
              <w:spacing w:after="0" w:line="240" w:lineRule="auto"/>
              <w:jc w:val="center"/>
              <w:rPr>
                <w:color w:val="002060"/>
              </w:rPr>
            </w:pPr>
            <w:r w:rsidRPr="00BC2395">
              <w:rPr>
                <w:color w:val="002060"/>
              </w:rPr>
              <w:t>2000</w:t>
            </w:r>
          </w:p>
        </w:tc>
        <w:tc>
          <w:tcPr>
            <w:tcW w:w="2257" w:type="dxa"/>
            <w:shd w:val="clear" w:color="auto" w:fill="auto"/>
            <w:tcMar>
              <w:top w:w="100" w:type="dxa"/>
              <w:left w:w="100" w:type="dxa"/>
              <w:bottom w:w="100" w:type="dxa"/>
              <w:right w:w="100" w:type="dxa"/>
            </w:tcMar>
          </w:tcPr>
          <w:p w14:paraId="342455F4" w14:textId="77777777" w:rsidR="00F7180C" w:rsidRPr="00BC2395" w:rsidRDefault="00F7180C" w:rsidP="00A143BF">
            <w:pPr>
              <w:widowControl w:val="0"/>
              <w:spacing w:after="0" w:line="240" w:lineRule="auto"/>
              <w:jc w:val="center"/>
              <w:rPr>
                <w:color w:val="002060"/>
              </w:rPr>
            </w:pPr>
            <w:r w:rsidRPr="00BC2395">
              <w:rPr>
                <w:color w:val="002060"/>
              </w:rPr>
              <w:t>6400</w:t>
            </w:r>
          </w:p>
        </w:tc>
        <w:tc>
          <w:tcPr>
            <w:tcW w:w="2257" w:type="dxa"/>
            <w:shd w:val="clear" w:color="auto" w:fill="auto"/>
            <w:tcMar>
              <w:top w:w="100" w:type="dxa"/>
              <w:left w:w="100" w:type="dxa"/>
              <w:bottom w:w="100" w:type="dxa"/>
              <w:right w:w="100" w:type="dxa"/>
            </w:tcMar>
          </w:tcPr>
          <w:p w14:paraId="7102330D" w14:textId="77777777" w:rsidR="00F7180C" w:rsidRPr="00BC2395" w:rsidRDefault="00F7180C" w:rsidP="00A143BF">
            <w:pPr>
              <w:widowControl w:val="0"/>
              <w:spacing w:after="0" w:line="240" w:lineRule="auto"/>
              <w:jc w:val="center"/>
              <w:rPr>
                <w:color w:val="002060"/>
              </w:rPr>
            </w:pPr>
            <w:r w:rsidRPr="00BC2395">
              <w:rPr>
                <w:color w:val="002060"/>
              </w:rPr>
              <w:t>0.31</w:t>
            </w:r>
          </w:p>
        </w:tc>
      </w:tr>
      <w:tr w:rsidR="00F7180C" w:rsidRPr="00BC2395" w14:paraId="1426F51C" w14:textId="77777777" w:rsidTr="00A143BF">
        <w:tc>
          <w:tcPr>
            <w:tcW w:w="2257" w:type="dxa"/>
            <w:tcBorders>
              <w:left w:val="single" w:sz="8" w:space="0" w:color="000000"/>
            </w:tcBorders>
            <w:tcMar>
              <w:top w:w="20" w:type="dxa"/>
              <w:left w:w="20" w:type="dxa"/>
              <w:bottom w:w="100" w:type="dxa"/>
              <w:right w:w="20" w:type="dxa"/>
            </w:tcMar>
            <w:vAlign w:val="bottom"/>
          </w:tcPr>
          <w:p w14:paraId="0C75C718" w14:textId="77777777" w:rsidR="00F7180C" w:rsidRPr="00BC2395" w:rsidRDefault="00F7180C" w:rsidP="00A143BF">
            <w:pPr>
              <w:widowControl w:val="0"/>
              <w:spacing w:line="240" w:lineRule="auto"/>
              <w:jc w:val="center"/>
              <w:rPr>
                <w:color w:val="002060"/>
              </w:rPr>
            </w:pPr>
            <w:r w:rsidRPr="00BC2395">
              <w:rPr>
                <w:color w:val="002060"/>
              </w:rPr>
              <w:t>Plate CpG</w:t>
            </w:r>
          </w:p>
        </w:tc>
        <w:tc>
          <w:tcPr>
            <w:tcW w:w="2257" w:type="dxa"/>
            <w:shd w:val="clear" w:color="auto" w:fill="auto"/>
            <w:tcMar>
              <w:top w:w="100" w:type="dxa"/>
              <w:left w:w="100" w:type="dxa"/>
              <w:bottom w:w="100" w:type="dxa"/>
              <w:right w:w="100" w:type="dxa"/>
            </w:tcMar>
          </w:tcPr>
          <w:p w14:paraId="1D63AAFA" w14:textId="77777777" w:rsidR="00F7180C" w:rsidRPr="00BC2395" w:rsidRDefault="00F7180C" w:rsidP="00A143BF">
            <w:pPr>
              <w:widowControl w:val="0"/>
              <w:spacing w:after="0" w:line="240" w:lineRule="auto"/>
              <w:jc w:val="center"/>
              <w:rPr>
                <w:color w:val="002060"/>
              </w:rPr>
            </w:pPr>
            <w:r w:rsidRPr="00BC2395">
              <w:rPr>
                <w:color w:val="002060"/>
              </w:rPr>
              <w:t>4500</w:t>
            </w:r>
          </w:p>
        </w:tc>
        <w:tc>
          <w:tcPr>
            <w:tcW w:w="2257" w:type="dxa"/>
            <w:shd w:val="clear" w:color="auto" w:fill="auto"/>
            <w:tcMar>
              <w:top w:w="100" w:type="dxa"/>
              <w:left w:w="100" w:type="dxa"/>
              <w:bottom w:w="100" w:type="dxa"/>
              <w:right w:w="100" w:type="dxa"/>
            </w:tcMar>
          </w:tcPr>
          <w:p w14:paraId="13A308B2" w14:textId="77777777" w:rsidR="00F7180C" w:rsidRPr="00BC2395" w:rsidRDefault="00F7180C" w:rsidP="00A143BF">
            <w:pPr>
              <w:widowControl w:val="0"/>
              <w:spacing w:after="0" w:line="240" w:lineRule="auto"/>
              <w:jc w:val="center"/>
              <w:rPr>
                <w:color w:val="002060"/>
              </w:rPr>
            </w:pPr>
            <w:r w:rsidRPr="00BC2395">
              <w:rPr>
                <w:color w:val="002060"/>
              </w:rPr>
              <w:t>3600</w:t>
            </w:r>
          </w:p>
        </w:tc>
        <w:tc>
          <w:tcPr>
            <w:tcW w:w="2257" w:type="dxa"/>
            <w:shd w:val="clear" w:color="auto" w:fill="auto"/>
            <w:tcMar>
              <w:top w:w="100" w:type="dxa"/>
              <w:left w:w="100" w:type="dxa"/>
              <w:bottom w:w="100" w:type="dxa"/>
              <w:right w:w="100" w:type="dxa"/>
            </w:tcMar>
          </w:tcPr>
          <w:p w14:paraId="70916044" w14:textId="77777777" w:rsidR="00F7180C" w:rsidRPr="00BC2395" w:rsidRDefault="00F7180C" w:rsidP="00A143BF">
            <w:pPr>
              <w:widowControl w:val="0"/>
              <w:spacing w:after="0" w:line="240" w:lineRule="auto"/>
              <w:jc w:val="center"/>
              <w:rPr>
                <w:color w:val="002060"/>
              </w:rPr>
            </w:pPr>
            <w:r w:rsidRPr="00BC2395">
              <w:rPr>
                <w:color w:val="002060"/>
              </w:rPr>
              <w:t xml:space="preserve">1.25 </w:t>
            </w:r>
          </w:p>
        </w:tc>
      </w:tr>
    </w:tbl>
    <w:p w14:paraId="3595F5EF" w14:textId="77777777" w:rsidR="00F7180C" w:rsidRPr="00BC2395" w:rsidRDefault="00F7180C" w:rsidP="00F7180C">
      <w:pPr>
        <w:spacing w:before="120" w:after="60" w:line="523" w:lineRule="auto"/>
        <w:rPr>
          <w:b/>
          <w:color w:val="002060"/>
        </w:rPr>
      </w:pPr>
    </w:p>
    <w:p w14:paraId="5508A598" w14:textId="77777777" w:rsidR="00F7180C" w:rsidRPr="00BC2395" w:rsidRDefault="00F7180C" w:rsidP="00F7180C">
      <w:pPr>
        <w:spacing w:after="0" w:line="240" w:lineRule="auto"/>
        <w:rPr>
          <w:color w:val="002060"/>
          <w:sz w:val="20"/>
          <w:szCs w:val="20"/>
          <w:lang w:val="en-US"/>
        </w:rPr>
      </w:pPr>
      <w:hyperlink w:anchor="table_dollar_40mL">
        <w:r w:rsidRPr="00BC2395">
          <w:rPr>
            <w:b/>
            <w:color w:val="002060"/>
            <w:sz w:val="20"/>
            <w:szCs w:val="20"/>
            <w:lang w:val="en-US"/>
          </w:rPr>
          <w:t>Table S3</w:t>
        </w:r>
      </w:hyperlink>
      <w:r w:rsidRPr="00BC2395">
        <w:rPr>
          <w:color w:val="002060"/>
          <w:sz w:val="20"/>
          <w:szCs w:val="20"/>
          <w:lang w:val="en-US"/>
        </w:rPr>
        <w:t xml:space="preserve"> Costs of a regular 40ml folding for animal studies differentiated per types of staple strands</w:t>
      </w:r>
    </w:p>
    <w:tbl>
      <w:tblPr>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8"/>
        <w:gridCol w:w="2257"/>
        <w:gridCol w:w="2257"/>
        <w:gridCol w:w="2257"/>
      </w:tblGrid>
      <w:tr w:rsidR="00BC2395" w:rsidRPr="00BC2395" w14:paraId="63A4A4F8" w14:textId="77777777" w:rsidTr="00A143BF">
        <w:tc>
          <w:tcPr>
            <w:tcW w:w="2257" w:type="dxa"/>
            <w:shd w:val="clear" w:color="auto" w:fill="auto"/>
            <w:tcMar>
              <w:top w:w="100" w:type="dxa"/>
              <w:left w:w="100" w:type="dxa"/>
              <w:bottom w:w="100" w:type="dxa"/>
              <w:right w:w="100" w:type="dxa"/>
            </w:tcMar>
          </w:tcPr>
          <w:p w14:paraId="47C594E8" w14:textId="77777777" w:rsidR="00F7180C" w:rsidRPr="00BC2395" w:rsidRDefault="00F7180C" w:rsidP="00A143BF">
            <w:pPr>
              <w:widowControl w:val="0"/>
              <w:spacing w:after="0" w:line="240" w:lineRule="auto"/>
              <w:jc w:val="center"/>
              <w:rPr>
                <w:b/>
                <w:color w:val="002060"/>
              </w:rPr>
            </w:pPr>
            <w:proofErr w:type="spellStart"/>
            <w:r w:rsidRPr="00BC2395">
              <w:rPr>
                <w:b/>
                <w:color w:val="002060"/>
              </w:rPr>
              <w:t>Staple</w:t>
            </w:r>
            <w:proofErr w:type="spellEnd"/>
            <w:r w:rsidRPr="00BC2395">
              <w:rPr>
                <w:b/>
                <w:color w:val="002060"/>
              </w:rPr>
              <w:t xml:space="preserve"> </w:t>
            </w:r>
            <w:proofErr w:type="spellStart"/>
            <w:r w:rsidRPr="00BC2395">
              <w:rPr>
                <w:b/>
                <w:color w:val="002060"/>
              </w:rPr>
              <w:t>type</w:t>
            </w:r>
            <w:proofErr w:type="spellEnd"/>
          </w:p>
        </w:tc>
        <w:tc>
          <w:tcPr>
            <w:tcW w:w="2257" w:type="dxa"/>
            <w:shd w:val="clear" w:color="auto" w:fill="auto"/>
            <w:tcMar>
              <w:top w:w="100" w:type="dxa"/>
              <w:left w:w="100" w:type="dxa"/>
              <w:bottom w:w="100" w:type="dxa"/>
              <w:right w:w="100" w:type="dxa"/>
            </w:tcMar>
          </w:tcPr>
          <w:p w14:paraId="01EE5636" w14:textId="77777777" w:rsidR="00F7180C" w:rsidRPr="00BC2395" w:rsidRDefault="00F7180C" w:rsidP="00A143BF">
            <w:pPr>
              <w:widowControl w:val="0"/>
              <w:spacing w:after="0" w:line="240" w:lineRule="auto"/>
              <w:jc w:val="center"/>
              <w:rPr>
                <w:b/>
                <w:color w:val="002060"/>
              </w:rPr>
            </w:pPr>
            <w:proofErr w:type="spellStart"/>
            <w:r w:rsidRPr="00BC2395">
              <w:rPr>
                <w:b/>
                <w:color w:val="002060"/>
              </w:rPr>
              <w:t>μl</w:t>
            </w:r>
            <w:proofErr w:type="spellEnd"/>
            <w:r w:rsidRPr="00BC2395">
              <w:rPr>
                <w:b/>
                <w:color w:val="002060"/>
              </w:rPr>
              <w:t xml:space="preserve"> per 40 </w:t>
            </w:r>
            <w:proofErr w:type="spellStart"/>
            <w:r w:rsidRPr="00BC2395">
              <w:rPr>
                <w:b/>
                <w:color w:val="002060"/>
              </w:rPr>
              <w:t>mL</w:t>
            </w:r>
            <w:proofErr w:type="spellEnd"/>
            <w:r w:rsidRPr="00BC2395">
              <w:rPr>
                <w:b/>
                <w:color w:val="002060"/>
              </w:rPr>
              <w:t xml:space="preserve"> batch</w:t>
            </w:r>
          </w:p>
        </w:tc>
        <w:tc>
          <w:tcPr>
            <w:tcW w:w="2257" w:type="dxa"/>
            <w:shd w:val="clear" w:color="auto" w:fill="auto"/>
            <w:tcMar>
              <w:top w:w="100" w:type="dxa"/>
              <w:left w:w="100" w:type="dxa"/>
              <w:bottom w:w="100" w:type="dxa"/>
              <w:right w:w="100" w:type="dxa"/>
            </w:tcMar>
          </w:tcPr>
          <w:p w14:paraId="2F6E057F" w14:textId="77777777" w:rsidR="00F7180C" w:rsidRPr="00BC2395" w:rsidRDefault="00F7180C" w:rsidP="00A143BF">
            <w:pPr>
              <w:widowControl w:val="0"/>
              <w:spacing w:after="0" w:line="240" w:lineRule="auto"/>
              <w:jc w:val="center"/>
              <w:rPr>
                <w:b/>
                <w:color w:val="002060"/>
              </w:rPr>
            </w:pPr>
            <w:r w:rsidRPr="00BC2395">
              <w:rPr>
                <w:b/>
                <w:color w:val="002060"/>
              </w:rPr>
              <w:t xml:space="preserve">$ per </w:t>
            </w:r>
            <w:proofErr w:type="spellStart"/>
            <w:r w:rsidRPr="00BC2395">
              <w:rPr>
                <w:b/>
                <w:color w:val="002060"/>
              </w:rPr>
              <w:t>μl</w:t>
            </w:r>
            <w:proofErr w:type="spellEnd"/>
          </w:p>
        </w:tc>
        <w:tc>
          <w:tcPr>
            <w:tcW w:w="2257" w:type="dxa"/>
            <w:shd w:val="clear" w:color="auto" w:fill="auto"/>
            <w:tcMar>
              <w:top w:w="100" w:type="dxa"/>
              <w:left w:w="100" w:type="dxa"/>
              <w:bottom w:w="100" w:type="dxa"/>
              <w:right w:w="100" w:type="dxa"/>
            </w:tcMar>
          </w:tcPr>
          <w:p w14:paraId="2AD5B59A" w14:textId="77777777" w:rsidR="00F7180C" w:rsidRPr="00BC2395" w:rsidRDefault="00F7180C" w:rsidP="00A143BF">
            <w:pPr>
              <w:widowControl w:val="0"/>
              <w:spacing w:after="0" w:line="240" w:lineRule="auto"/>
              <w:jc w:val="center"/>
              <w:rPr>
                <w:b/>
                <w:color w:val="002060"/>
              </w:rPr>
            </w:pPr>
            <w:r w:rsidRPr="00BC2395">
              <w:rPr>
                <w:b/>
                <w:color w:val="002060"/>
              </w:rPr>
              <w:t xml:space="preserve">$ per 40 </w:t>
            </w:r>
            <w:proofErr w:type="spellStart"/>
            <w:r w:rsidRPr="00BC2395">
              <w:rPr>
                <w:b/>
                <w:color w:val="002060"/>
              </w:rPr>
              <w:t>mL</w:t>
            </w:r>
            <w:proofErr w:type="spellEnd"/>
            <w:r w:rsidRPr="00BC2395">
              <w:rPr>
                <w:b/>
                <w:color w:val="002060"/>
              </w:rPr>
              <w:t xml:space="preserve"> batch</w:t>
            </w:r>
          </w:p>
        </w:tc>
      </w:tr>
      <w:tr w:rsidR="00BC2395" w:rsidRPr="00BC2395" w14:paraId="56772458" w14:textId="77777777" w:rsidTr="00A143BF">
        <w:tc>
          <w:tcPr>
            <w:tcW w:w="2257" w:type="dxa"/>
            <w:shd w:val="clear" w:color="auto" w:fill="auto"/>
            <w:tcMar>
              <w:top w:w="100" w:type="dxa"/>
              <w:left w:w="100" w:type="dxa"/>
              <w:bottom w:w="100" w:type="dxa"/>
              <w:right w:w="100" w:type="dxa"/>
            </w:tcMar>
          </w:tcPr>
          <w:p w14:paraId="3E5997A2" w14:textId="77777777" w:rsidR="00F7180C" w:rsidRPr="00BC2395" w:rsidRDefault="00F7180C" w:rsidP="00A143BF">
            <w:pPr>
              <w:widowControl w:val="0"/>
              <w:spacing w:after="0" w:line="240" w:lineRule="auto"/>
              <w:jc w:val="center"/>
              <w:rPr>
                <w:b/>
                <w:color w:val="002060"/>
              </w:rPr>
            </w:pPr>
            <w:r w:rsidRPr="00BC2395">
              <w:rPr>
                <w:color w:val="002060"/>
              </w:rPr>
              <w:t xml:space="preserve">Plate </w:t>
            </w:r>
            <w:proofErr w:type="spellStart"/>
            <w:r w:rsidRPr="00BC2395">
              <w:rPr>
                <w:color w:val="002060"/>
              </w:rPr>
              <w:t>strands</w:t>
            </w:r>
            <w:proofErr w:type="spellEnd"/>
            <w:r w:rsidRPr="00BC2395">
              <w:rPr>
                <w:color w:val="002060"/>
              </w:rPr>
              <w:t xml:space="preserve"> A</w:t>
            </w:r>
          </w:p>
        </w:tc>
        <w:tc>
          <w:tcPr>
            <w:tcW w:w="2257" w:type="dxa"/>
            <w:shd w:val="clear" w:color="auto" w:fill="auto"/>
            <w:tcMar>
              <w:top w:w="100" w:type="dxa"/>
              <w:left w:w="100" w:type="dxa"/>
              <w:bottom w:w="100" w:type="dxa"/>
              <w:right w:w="100" w:type="dxa"/>
            </w:tcMar>
          </w:tcPr>
          <w:p w14:paraId="0E1AFE04" w14:textId="77777777" w:rsidR="00F7180C" w:rsidRPr="00BC2395" w:rsidRDefault="00F7180C" w:rsidP="00A143BF">
            <w:pPr>
              <w:widowControl w:val="0"/>
              <w:spacing w:after="0" w:line="240" w:lineRule="auto"/>
              <w:jc w:val="center"/>
              <w:rPr>
                <w:color w:val="002060"/>
              </w:rPr>
            </w:pPr>
            <w:r w:rsidRPr="00BC2395">
              <w:rPr>
                <w:color w:val="002060"/>
              </w:rPr>
              <w:t>2520</w:t>
            </w:r>
          </w:p>
        </w:tc>
        <w:tc>
          <w:tcPr>
            <w:tcW w:w="2257" w:type="dxa"/>
            <w:shd w:val="clear" w:color="auto" w:fill="auto"/>
            <w:tcMar>
              <w:top w:w="100" w:type="dxa"/>
              <w:left w:w="100" w:type="dxa"/>
              <w:bottom w:w="100" w:type="dxa"/>
              <w:right w:w="100" w:type="dxa"/>
            </w:tcMar>
          </w:tcPr>
          <w:p w14:paraId="3C8FA2F7" w14:textId="77777777" w:rsidR="00F7180C" w:rsidRPr="00BC2395" w:rsidRDefault="00F7180C" w:rsidP="00A143BF">
            <w:pPr>
              <w:widowControl w:val="0"/>
              <w:spacing w:after="0" w:line="240" w:lineRule="auto"/>
              <w:jc w:val="center"/>
              <w:rPr>
                <w:color w:val="002060"/>
              </w:rPr>
            </w:pPr>
            <w:r w:rsidRPr="00BC2395">
              <w:rPr>
                <w:color w:val="002060"/>
              </w:rPr>
              <w:t>0.20</w:t>
            </w:r>
          </w:p>
        </w:tc>
        <w:tc>
          <w:tcPr>
            <w:tcW w:w="2257" w:type="dxa"/>
            <w:shd w:val="clear" w:color="auto" w:fill="auto"/>
            <w:tcMar>
              <w:top w:w="100" w:type="dxa"/>
              <w:left w:w="100" w:type="dxa"/>
              <w:bottom w:w="100" w:type="dxa"/>
              <w:right w:w="100" w:type="dxa"/>
            </w:tcMar>
          </w:tcPr>
          <w:p w14:paraId="6D6BAA74" w14:textId="77777777" w:rsidR="00F7180C" w:rsidRPr="00BC2395" w:rsidRDefault="00F7180C" w:rsidP="00A143BF">
            <w:pPr>
              <w:widowControl w:val="0"/>
              <w:spacing w:after="0" w:line="240" w:lineRule="auto"/>
              <w:jc w:val="center"/>
              <w:rPr>
                <w:color w:val="002060"/>
              </w:rPr>
            </w:pPr>
            <w:r w:rsidRPr="00BC2395">
              <w:rPr>
                <w:color w:val="002060"/>
              </w:rPr>
              <w:t>500</w:t>
            </w:r>
          </w:p>
        </w:tc>
      </w:tr>
      <w:tr w:rsidR="00BC2395" w:rsidRPr="00BC2395" w14:paraId="7ACA11D7" w14:textId="77777777" w:rsidTr="00A143BF">
        <w:tc>
          <w:tcPr>
            <w:tcW w:w="2257" w:type="dxa"/>
            <w:shd w:val="clear" w:color="auto" w:fill="auto"/>
            <w:tcMar>
              <w:top w:w="100" w:type="dxa"/>
              <w:left w:w="100" w:type="dxa"/>
              <w:bottom w:w="100" w:type="dxa"/>
              <w:right w:w="100" w:type="dxa"/>
            </w:tcMar>
          </w:tcPr>
          <w:p w14:paraId="33BA15B7" w14:textId="77777777" w:rsidR="00F7180C" w:rsidRPr="00BC2395" w:rsidRDefault="00F7180C" w:rsidP="00A143BF">
            <w:pPr>
              <w:widowControl w:val="0"/>
              <w:spacing w:after="0" w:line="240" w:lineRule="auto"/>
              <w:jc w:val="center"/>
              <w:rPr>
                <w:b/>
                <w:color w:val="002060"/>
              </w:rPr>
            </w:pPr>
            <w:r w:rsidRPr="00BC2395">
              <w:rPr>
                <w:color w:val="002060"/>
              </w:rPr>
              <w:t xml:space="preserve">Plate </w:t>
            </w:r>
            <w:proofErr w:type="spellStart"/>
            <w:r w:rsidRPr="00BC2395">
              <w:rPr>
                <w:color w:val="002060"/>
              </w:rPr>
              <w:t>strands</w:t>
            </w:r>
            <w:proofErr w:type="spellEnd"/>
            <w:r w:rsidRPr="00BC2395">
              <w:rPr>
                <w:color w:val="002060"/>
              </w:rPr>
              <w:t xml:space="preserve"> B</w:t>
            </w:r>
          </w:p>
        </w:tc>
        <w:tc>
          <w:tcPr>
            <w:tcW w:w="2257" w:type="dxa"/>
            <w:shd w:val="clear" w:color="auto" w:fill="auto"/>
            <w:tcMar>
              <w:top w:w="100" w:type="dxa"/>
              <w:left w:w="100" w:type="dxa"/>
              <w:bottom w:w="100" w:type="dxa"/>
              <w:right w:w="100" w:type="dxa"/>
            </w:tcMar>
          </w:tcPr>
          <w:p w14:paraId="04DFEDD8" w14:textId="77777777" w:rsidR="00F7180C" w:rsidRPr="00BC2395" w:rsidRDefault="00F7180C" w:rsidP="00A143BF">
            <w:pPr>
              <w:widowControl w:val="0"/>
              <w:spacing w:after="0" w:line="240" w:lineRule="auto"/>
              <w:jc w:val="center"/>
              <w:rPr>
                <w:color w:val="002060"/>
              </w:rPr>
            </w:pPr>
            <w:r w:rsidRPr="00BC2395">
              <w:rPr>
                <w:color w:val="002060"/>
              </w:rPr>
              <w:t>3040</w:t>
            </w:r>
          </w:p>
        </w:tc>
        <w:tc>
          <w:tcPr>
            <w:tcW w:w="2257" w:type="dxa"/>
            <w:shd w:val="clear" w:color="auto" w:fill="auto"/>
            <w:tcMar>
              <w:top w:w="100" w:type="dxa"/>
              <w:left w:w="100" w:type="dxa"/>
              <w:bottom w:w="100" w:type="dxa"/>
              <w:right w:w="100" w:type="dxa"/>
            </w:tcMar>
          </w:tcPr>
          <w:p w14:paraId="1DB41B36" w14:textId="77777777" w:rsidR="00F7180C" w:rsidRPr="00BC2395" w:rsidRDefault="00F7180C" w:rsidP="00A143BF">
            <w:pPr>
              <w:widowControl w:val="0"/>
              <w:spacing w:after="0" w:line="240" w:lineRule="auto"/>
              <w:jc w:val="center"/>
              <w:rPr>
                <w:color w:val="002060"/>
              </w:rPr>
            </w:pPr>
            <w:r w:rsidRPr="00BC2395">
              <w:rPr>
                <w:color w:val="002060"/>
              </w:rPr>
              <w:t>0.16</w:t>
            </w:r>
          </w:p>
        </w:tc>
        <w:tc>
          <w:tcPr>
            <w:tcW w:w="2257" w:type="dxa"/>
            <w:shd w:val="clear" w:color="auto" w:fill="auto"/>
            <w:tcMar>
              <w:top w:w="100" w:type="dxa"/>
              <w:left w:w="100" w:type="dxa"/>
              <w:bottom w:w="100" w:type="dxa"/>
              <w:right w:w="100" w:type="dxa"/>
            </w:tcMar>
          </w:tcPr>
          <w:p w14:paraId="2184B2BF" w14:textId="77777777" w:rsidR="00F7180C" w:rsidRPr="00BC2395" w:rsidRDefault="00F7180C" w:rsidP="00A143BF">
            <w:pPr>
              <w:widowControl w:val="0"/>
              <w:spacing w:after="0" w:line="240" w:lineRule="auto"/>
              <w:jc w:val="center"/>
              <w:rPr>
                <w:color w:val="002060"/>
              </w:rPr>
            </w:pPr>
            <w:r w:rsidRPr="00BC2395">
              <w:rPr>
                <w:color w:val="002060"/>
              </w:rPr>
              <w:t>500</w:t>
            </w:r>
          </w:p>
        </w:tc>
      </w:tr>
      <w:tr w:rsidR="00BC2395" w:rsidRPr="00BC2395" w14:paraId="0B1C877C" w14:textId="77777777" w:rsidTr="00A143BF">
        <w:tc>
          <w:tcPr>
            <w:tcW w:w="2257" w:type="dxa"/>
            <w:shd w:val="clear" w:color="auto" w:fill="auto"/>
            <w:tcMar>
              <w:top w:w="100" w:type="dxa"/>
              <w:left w:w="100" w:type="dxa"/>
              <w:bottom w:w="100" w:type="dxa"/>
              <w:right w:w="100" w:type="dxa"/>
            </w:tcMar>
          </w:tcPr>
          <w:p w14:paraId="351B57BF" w14:textId="77777777" w:rsidR="00F7180C" w:rsidRPr="00BC2395" w:rsidRDefault="00F7180C" w:rsidP="00A143BF">
            <w:pPr>
              <w:widowControl w:val="0"/>
              <w:spacing w:after="0" w:line="240" w:lineRule="auto"/>
              <w:jc w:val="center"/>
              <w:rPr>
                <w:b/>
                <w:color w:val="002060"/>
              </w:rPr>
            </w:pPr>
            <w:r w:rsidRPr="00BC2395">
              <w:rPr>
                <w:color w:val="002060"/>
              </w:rPr>
              <w:t xml:space="preserve">Plate </w:t>
            </w:r>
            <w:proofErr w:type="spellStart"/>
            <w:r w:rsidRPr="00BC2395">
              <w:rPr>
                <w:color w:val="002060"/>
              </w:rPr>
              <w:t>strands</w:t>
            </w:r>
            <w:proofErr w:type="spellEnd"/>
            <w:r w:rsidRPr="00BC2395">
              <w:rPr>
                <w:color w:val="002060"/>
              </w:rPr>
              <w:t xml:space="preserve"> C</w:t>
            </w:r>
          </w:p>
        </w:tc>
        <w:tc>
          <w:tcPr>
            <w:tcW w:w="2257" w:type="dxa"/>
            <w:shd w:val="clear" w:color="auto" w:fill="auto"/>
            <w:tcMar>
              <w:top w:w="100" w:type="dxa"/>
              <w:left w:w="100" w:type="dxa"/>
              <w:bottom w:w="100" w:type="dxa"/>
              <w:right w:w="100" w:type="dxa"/>
            </w:tcMar>
          </w:tcPr>
          <w:p w14:paraId="750210C7" w14:textId="77777777" w:rsidR="00F7180C" w:rsidRPr="00BC2395" w:rsidRDefault="00F7180C" w:rsidP="00A143BF">
            <w:pPr>
              <w:widowControl w:val="0"/>
              <w:spacing w:after="0" w:line="240" w:lineRule="auto"/>
              <w:jc w:val="center"/>
              <w:rPr>
                <w:color w:val="002060"/>
              </w:rPr>
            </w:pPr>
            <w:r w:rsidRPr="00BC2395">
              <w:rPr>
                <w:color w:val="002060"/>
              </w:rPr>
              <w:t>2560</w:t>
            </w:r>
          </w:p>
        </w:tc>
        <w:tc>
          <w:tcPr>
            <w:tcW w:w="2257" w:type="dxa"/>
            <w:shd w:val="clear" w:color="auto" w:fill="auto"/>
            <w:tcMar>
              <w:top w:w="100" w:type="dxa"/>
              <w:left w:w="100" w:type="dxa"/>
              <w:bottom w:w="100" w:type="dxa"/>
              <w:right w:w="100" w:type="dxa"/>
            </w:tcMar>
          </w:tcPr>
          <w:p w14:paraId="6B4A8CB0" w14:textId="77777777" w:rsidR="00F7180C" w:rsidRPr="00BC2395" w:rsidRDefault="00F7180C" w:rsidP="00A143BF">
            <w:pPr>
              <w:widowControl w:val="0"/>
              <w:spacing w:line="240" w:lineRule="auto"/>
              <w:jc w:val="center"/>
              <w:rPr>
                <w:color w:val="002060"/>
              </w:rPr>
            </w:pPr>
            <w:r w:rsidRPr="00BC2395">
              <w:rPr>
                <w:color w:val="002060"/>
              </w:rPr>
              <w:t>0.22</w:t>
            </w:r>
          </w:p>
        </w:tc>
        <w:tc>
          <w:tcPr>
            <w:tcW w:w="2257" w:type="dxa"/>
            <w:shd w:val="clear" w:color="auto" w:fill="auto"/>
            <w:tcMar>
              <w:top w:w="100" w:type="dxa"/>
              <w:left w:w="100" w:type="dxa"/>
              <w:bottom w:w="100" w:type="dxa"/>
              <w:right w:w="100" w:type="dxa"/>
            </w:tcMar>
          </w:tcPr>
          <w:p w14:paraId="26043972" w14:textId="77777777" w:rsidR="00F7180C" w:rsidRPr="00BC2395" w:rsidRDefault="00F7180C" w:rsidP="00A143BF">
            <w:pPr>
              <w:widowControl w:val="0"/>
              <w:spacing w:after="0" w:line="240" w:lineRule="auto"/>
              <w:jc w:val="center"/>
              <w:rPr>
                <w:color w:val="002060"/>
              </w:rPr>
            </w:pPr>
            <w:r w:rsidRPr="00BC2395">
              <w:rPr>
                <w:color w:val="002060"/>
              </w:rPr>
              <w:t>571.4</w:t>
            </w:r>
          </w:p>
        </w:tc>
      </w:tr>
      <w:tr w:rsidR="00BC2395" w:rsidRPr="00BC2395" w14:paraId="3B49651C" w14:textId="77777777" w:rsidTr="00A143BF">
        <w:tc>
          <w:tcPr>
            <w:tcW w:w="2257" w:type="dxa"/>
            <w:shd w:val="clear" w:color="auto" w:fill="auto"/>
            <w:tcMar>
              <w:top w:w="100" w:type="dxa"/>
              <w:left w:w="100" w:type="dxa"/>
              <w:bottom w:w="100" w:type="dxa"/>
              <w:right w:w="100" w:type="dxa"/>
            </w:tcMar>
          </w:tcPr>
          <w:p w14:paraId="608654F2" w14:textId="77777777" w:rsidR="00F7180C" w:rsidRPr="00BC2395" w:rsidRDefault="00F7180C" w:rsidP="00A143BF">
            <w:pPr>
              <w:widowControl w:val="0"/>
              <w:spacing w:after="0" w:line="240" w:lineRule="auto"/>
              <w:jc w:val="center"/>
              <w:rPr>
                <w:b/>
                <w:color w:val="002060"/>
              </w:rPr>
            </w:pPr>
            <w:r w:rsidRPr="00BC2395">
              <w:rPr>
                <w:color w:val="002060"/>
              </w:rPr>
              <w:lastRenderedPageBreak/>
              <w:t xml:space="preserve">Plate with handles </w:t>
            </w:r>
          </w:p>
        </w:tc>
        <w:tc>
          <w:tcPr>
            <w:tcW w:w="2257" w:type="dxa"/>
            <w:shd w:val="clear" w:color="auto" w:fill="auto"/>
            <w:tcMar>
              <w:top w:w="100" w:type="dxa"/>
              <w:left w:w="100" w:type="dxa"/>
              <w:bottom w:w="100" w:type="dxa"/>
              <w:right w:w="100" w:type="dxa"/>
            </w:tcMar>
          </w:tcPr>
          <w:p w14:paraId="1C75AAE6" w14:textId="77777777" w:rsidR="00F7180C" w:rsidRPr="00BC2395" w:rsidRDefault="00F7180C" w:rsidP="00A143BF">
            <w:pPr>
              <w:widowControl w:val="0"/>
              <w:spacing w:after="0" w:line="240" w:lineRule="auto"/>
              <w:jc w:val="center"/>
              <w:rPr>
                <w:color w:val="002060"/>
              </w:rPr>
            </w:pPr>
            <w:r w:rsidRPr="00BC2395">
              <w:rPr>
                <w:color w:val="002060"/>
              </w:rPr>
              <w:t>2240</w:t>
            </w:r>
          </w:p>
        </w:tc>
        <w:tc>
          <w:tcPr>
            <w:tcW w:w="2257" w:type="dxa"/>
            <w:shd w:val="clear" w:color="auto" w:fill="auto"/>
            <w:tcMar>
              <w:top w:w="100" w:type="dxa"/>
              <w:left w:w="100" w:type="dxa"/>
              <w:bottom w:w="100" w:type="dxa"/>
              <w:right w:w="100" w:type="dxa"/>
            </w:tcMar>
          </w:tcPr>
          <w:p w14:paraId="6929EB01" w14:textId="77777777" w:rsidR="00F7180C" w:rsidRPr="00BC2395" w:rsidRDefault="00F7180C" w:rsidP="00A143BF">
            <w:pPr>
              <w:widowControl w:val="0"/>
              <w:spacing w:after="0" w:line="240" w:lineRule="auto"/>
              <w:jc w:val="center"/>
              <w:rPr>
                <w:color w:val="002060"/>
              </w:rPr>
            </w:pPr>
            <w:r w:rsidRPr="00BC2395">
              <w:rPr>
                <w:color w:val="002060"/>
              </w:rPr>
              <w:t>0.31</w:t>
            </w:r>
          </w:p>
        </w:tc>
        <w:tc>
          <w:tcPr>
            <w:tcW w:w="2257" w:type="dxa"/>
            <w:shd w:val="clear" w:color="auto" w:fill="auto"/>
            <w:tcMar>
              <w:top w:w="100" w:type="dxa"/>
              <w:left w:w="100" w:type="dxa"/>
              <w:bottom w:w="100" w:type="dxa"/>
              <w:right w:w="100" w:type="dxa"/>
            </w:tcMar>
          </w:tcPr>
          <w:p w14:paraId="08298113" w14:textId="77777777" w:rsidR="00F7180C" w:rsidRPr="00BC2395" w:rsidRDefault="00F7180C" w:rsidP="00A143BF">
            <w:pPr>
              <w:widowControl w:val="0"/>
              <w:spacing w:after="0" w:line="240" w:lineRule="auto"/>
              <w:jc w:val="center"/>
              <w:rPr>
                <w:color w:val="002060"/>
              </w:rPr>
            </w:pPr>
            <w:r w:rsidRPr="00BC2395">
              <w:rPr>
                <w:color w:val="002060"/>
              </w:rPr>
              <w:t>700</w:t>
            </w:r>
          </w:p>
        </w:tc>
      </w:tr>
      <w:tr w:rsidR="00BC2395" w:rsidRPr="00BC2395" w14:paraId="4BDEDA23" w14:textId="77777777" w:rsidTr="00A143BF">
        <w:tc>
          <w:tcPr>
            <w:tcW w:w="2257" w:type="dxa"/>
            <w:shd w:val="clear" w:color="auto" w:fill="auto"/>
            <w:tcMar>
              <w:top w:w="100" w:type="dxa"/>
              <w:left w:w="100" w:type="dxa"/>
              <w:bottom w:w="100" w:type="dxa"/>
              <w:right w:w="100" w:type="dxa"/>
            </w:tcMar>
          </w:tcPr>
          <w:p w14:paraId="09B8A749" w14:textId="77777777" w:rsidR="00F7180C" w:rsidRPr="00BC2395" w:rsidRDefault="00F7180C" w:rsidP="00A143BF">
            <w:pPr>
              <w:widowControl w:val="0"/>
              <w:spacing w:after="0" w:line="240" w:lineRule="auto"/>
              <w:jc w:val="center"/>
              <w:rPr>
                <w:b/>
                <w:color w:val="002060"/>
              </w:rPr>
            </w:pPr>
            <w:r w:rsidRPr="00BC2395">
              <w:rPr>
                <w:color w:val="002060"/>
              </w:rPr>
              <w:t>Plate CpG</w:t>
            </w:r>
          </w:p>
        </w:tc>
        <w:tc>
          <w:tcPr>
            <w:tcW w:w="2257" w:type="dxa"/>
            <w:shd w:val="clear" w:color="auto" w:fill="auto"/>
            <w:tcMar>
              <w:top w:w="100" w:type="dxa"/>
              <w:left w:w="100" w:type="dxa"/>
              <w:bottom w:w="100" w:type="dxa"/>
              <w:right w:w="100" w:type="dxa"/>
            </w:tcMar>
          </w:tcPr>
          <w:p w14:paraId="0BF65345" w14:textId="77777777" w:rsidR="00F7180C" w:rsidRPr="00BC2395" w:rsidRDefault="00F7180C" w:rsidP="00A143BF">
            <w:pPr>
              <w:widowControl w:val="0"/>
              <w:spacing w:after="0" w:line="240" w:lineRule="auto"/>
              <w:jc w:val="center"/>
              <w:rPr>
                <w:color w:val="002060"/>
              </w:rPr>
            </w:pPr>
            <w:r w:rsidRPr="00BC2395">
              <w:rPr>
                <w:color w:val="002060"/>
              </w:rPr>
              <w:t>2880</w:t>
            </w:r>
          </w:p>
        </w:tc>
        <w:tc>
          <w:tcPr>
            <w:tcW w:w="2257" w:type="dxa"/>
            <w:shd w:val="clear" w:color="auto" w:fill="auto"/>
            <w:tcMar>
              <w:top w:w="100" w:type="dxa"/>
              <w:left w:w="100" w:type="dxa"/>
              <w:bottom w:w="100" w:type="dxa"/>
              <w:right w:w="100" w:type="dxa"/>
            </w:tcMar>
          </w:tcPr>
          <w:p w14:paraId="03E536F1" w14:textId="77777777" w:rsidR="00F7180C" w:rsidRPr="00BC2395" w:rsidRDefault="00F7180C" w:rsidP="00A143BF">
            <w:pPr>
              <w:widowControl w:val="0"/>
              <w:spacing w:after="0" w:line="240" w:lineRule="auto"/>
              <w:jc w:val="center"/>
              <w:rPr>
                <w:color w:val="002060"/>
              </w:rPr>
            </w:pPr>
            <w:r w:rsidRPr="00BC2395">
              <w:rPr>
                <w:color w:val="002060"/>
              </w:rPr>
              <w:t>1.25</w:t>
            </w:r>
          </w:p>
        </w:tc>
        <w:tc>
          <w:tcPr>
            <w:tcW w:w="2257" w:type="dxa"/>
            <w:shd w:val="clear" w:color="auto" w:fill="auto"/>
            <w:tcMar>
              <w:top w:w="100" w:type="dxa"/>
              <w:left w:w="100" w:type="dxa"/>
              <w:bottom w:w="100" w:type="dxa"/>
              <w:right w:w="100" w:type="dxa"/>
            </w:tcMar>
          </w:tcPr>
          <w:p w14:paraId="0B7969DC" w14:textId="77777777" w:rsidR="00F7180C" w:rsidRPr="00BC2395" w:rsidRDefault="00F7180C" w:rsidP="00A143BF">
            <w:pPr>
              <w:widowControl w:val="0"/>
              <w:spacing w:after="0" w:line="240" w:lineRule="auto"/>
              <w:jc w:val="center"/>
              <w:rPr>
                <w:color w:val="002060"/>
              </w:rPr>
            </w:pPr>
            <w:r w:rsidRPr="00BC2395">
              <w:rPr>
                <w:color w:val="002060"/>
              </w:rPr>
              <w:t>3600</w:t>
            </w:r>
          </w:p>
        </w:tc>
      </w:tr>
      <w:tr w:rsidR="00F7180C" w:rsidRPr="00BC2395" w14:paraId="0AEFC546" w14:textId="77777777" w:rsidTr="00A143BF">
        <w:tc>
          <w:tcPr>
            <w:tcW w:w="2257" w:type="dxa"/>
            <w:shd w:val="clear" w:color="auto" w:fill="auto"/>
            <w:tcMar>
              <w:top w:w="100" w:type="dxa"/>
              <w:left w:w="100" w:type="dxa"/>
              <w:bottom w:w="100" w:type="dxa"/>
              <w:right w:w="100" w:type="dxa"/>
            </w:tcMar>
          </w:tcPr>
          <w:p w14:paraId="3F6359EA" w14:textId="77777777" w:rsidR="00F7180C" w:rsidRPr="00BC2395" w:rsidRDefault="00F7180C" w:rsidP="00A143BF">
            <w:pPr>
              <w:widowControl w:val="0"/>
              <w:spacing w:after="0" w:line="240" w:lineRule="auto"/>
              <w:jc w:val="center"/>
              <w:rPr>
                <w:b/>
                <w:color w:val="002060"/>
              </w:rPr>
            </w:pPr>
            <w:r w:rsidRPr="00BC2395">
              <w:rPr>
                <w:b/>
                <w:color w:val="002060"/>
              </w:rPr>
              <w:t>Total</w:t>
            </w:r>
          </w:p>
        </w:tc>
        <w:tc>
          <w:tcPr>
            <w:tcW w:w="2257" w:type="dxa"/>
            <w:shd w:val="clear" w:color="auto" w:fill="auto"/>
            <w:tcMar>
              <w:top w:w="100" w:type="dxa"/>
              <w:left w:w="100" w:type="dxa"/>
              <w:bottom w:w="100" w:type="dxa"/>
              <w:right w:w="100" w:type="dxa"/>
            </w:tcMar>
          </w:tcPr>
          <w:p w14:paraId="617D40BF" w14:textId="77777777" w:rsidR="00F7180C" w:rsidRPr="00BC2395" w:rsidRDefault="00F7180C" w:rsidP="00A143BF">
            <w:pPr>
              <w:widowControl w:val="0"/>
              <w:spacing w:after="0" w:line="240" w:lineRule="auto"/>
              <w:jc w:val="center"/>
              <w:rPr>
                <w:color w:val="002060"/>
              </w:rPr>
            </w:pPr>
            <w:r w:rsidRPr="00BC2395">
              <w:rPr>
                <w:color w:val="002060"/>
              </w:rPr>
              <w:t>13240</w:t>
            </w:r>
          </w:p>
        </w:tc>
        <w:tc>
          <w:tcPr>
            <w:tcW w:w="2257" w:type="dxa"/>
            <w:shd w:val="clear" w:color="auto" w:fill="auto"/>
            <w:tcMar>
              <w:top w:w="100" w:type="dxa"/>
              <w:left w:w="100" w:type="dxa"/>
              <w:bottom w:w="100" w:type="dxa"/>
              <w:right w:w="100" w:type="dxa"/>
            </w:tcMar>
          </w:tcPr>
          <w:p w14:paraId="1D29B7F4" w14:textId="77777777" w:rsidR="00F7180C" w:rsidRPr="00BC2395" w:rsidRDefault="00F7180C" w:rsidP="00A143BF">
            <w:pPr>
              <w:widowControl w:val="0"/>
              <w:spacing w:after="0" w:line="240" w:lineRule="auto"/>
              <w:jc w:val="center"/>
              <w:rPr>
                <w:color w:val="002060"/>
              </w:rPr>
            </w:pPr>
            <w:r w:rsidRPr="00BC2395">
              <w:rPr>
                <w:color w:val="002060"/>
              </w:rPr>
              <w:t>\</w:t>
            </w:r>
          </w:p>
        </w:tc>
        <w:tc>
          <w:tcPr>
            <w:tcW w:w="2257" w:type="dxa"/>
            <w:shd w:val="clear" w:color="auto" w:fill="auto"/>
            <w:tcMar>
              <w:top w:w="100" w:type="dxa"/>
              <w:left w:w="100" w:type="dxa"/>
              <w:bottom w:w="100" w:type="dxa"/>
              <w:right w:w="100" w:type="dxa"/>
            </w:tcMar>
          </w:tcPr>
          <w:p w14:paraId="6482D9F0" w14:textId="77777777" w:rsidR="00F7180C" w:rsidRPr="00BC2395" w:rsidRDefault="00F7180C" w:rsidP="00A143BF">
            <w:pPr>
              <w:widowControl w:val="0"/>
              <w:spacing w:after="0" w:line="240" w:lineRule="auto"/>
              <w:jc w:val="center"/>
              <w:rPr>
                <w:color w:val="002060"/>
              </w:rPr>
            </w:pPr>
            <w:r w:rsidRPr="00BC2395">
              <w:rPr>
                <w:color w:val="002060"/>
              </w:rPr>
              <w:t>5871.43</w:t>
            </w:r>
          </w:p>
        </w:tc>
      </w:tr>
    </w:tbl>
    <w:p w14:paraId="2B6FD64A" w14:textId="77777777" w:rsidR="00F7180C" w:rsidRPr="00BC2395" w:rsidRDefault="00F7180C" w:rsidP="00F7180C">
      <w:pPr>
        <w:spacing w:before="120" w:after="60" w:line="523" w:lineRule="auto"/>
        <w:rPr>
          <w:b/>
          <w:color w:val="002060"/>
        </w:rPr>
      </w:pPr>
    </w:p>
    <w:p w14:paraId="7C7C8FC6" w14:textId="77777777" w:rsidR="00F7180C" w:rsidRPr="00BC2395" w:rsidRDefault="00F7180C" w:rsidP="00F7180C">
      <w:pPr>
        <w:spacing w:after="0" w:line="240" w:lineRule="auto"/>
        <w:rPr>
          <w:color w:val="002060"/>
          <w:lang w:val="en-US"/>
        </w:rPr>
      </w:pPr>
      <w:hyperlink w:anchor="table_dollar_recovery">
        <w:r w:rsidRPr="00BC2395">
          <w:rPr>
            <w:b/>
            <w:color w:val="002060"/>
            <w:sz w:val="20"/>
            <w:szCs w:val="20"/>
            <w:lang w:val="en-US"/>
          </w:rPr>
          <w:t>Table S4</w:t>
        </w:r>
      </w:hyperlink>
      <w:r w:rsidRPr="00BC2395">
        <w:rPr>
          <w:color w:val="002060"/>
          <w:sz w:val="20"/>
          <w:szCs w:val="20"/>
          <w:lang w:val="en-US"/>
        </w:rPr>
        <w:t xml:space="preserve"> Costs to replenish one part of the excess for </w:t>
      </w:r>
      <w:proofErr w:type="spellStart"/>
      <w:r w:rsidRPr="00BC2395">
        <w:rPr>
          <w:color w:val="002060"/>
          <w:sz w:val="20"/>
          <w:szCs w:val="20"/>
          <w:lang w:val="en-US"/>
        </w:rPr>
        <w:t>resuing</w:t>
      </w:r>
      <w:proofErr w:type="spellEnd"/>
      <w:r w:rsidRPr="00BC2395">
        <w:rPr>
          <w:color w:val="002060"/>
          <w:sz w:val="20"/>
          <w:szCs w:val="20"/>
          <w:lang w:val="en-US"/>
        </w:rPr>
        <w:t xml:space="preserve"> the staple strands in a 40 mL folding</w:t>
      </w:r>
    </w:p>
    <w:tbl>
      <w:tblPr>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8"/>
        <w:gridCol w:w="2257"/>
        <w:gridCol w:w="2257"/>
        <w:gridCol w:w="2257"/>
      </w:tblGrid>
      <w:tr w:rsidR="00BC2395" w:rsidRPr="00BC2395" w14:paraId="1E29F21F" w14:textId="77777777" w:rsidTr="00A143BF">
        <w:tc>
          <w:tcPr>
            <w:tcW w:w="2257" w:type="dxa"/>
            <w:shd w:val="clear" w:color="auto" w:fill="auto"/>
            <w:tcMar>
              <w:top w:w="100" w:type="dxa"/>
              <w:left w:w="100" w:type="dxa"/>
              <w:bottom w:w="100" w:type="dxa"/>
              <w:right w:w="100" w:type="dxa"/>
            </w:tcMar>
          </w:tcPr>
          <w:p w14:paraId="51A4964A" w14:textId="77777777" w:rsidR="00F7180C" w:rsidRPr="00BC2395" w:rsidRDefault="00F7180C" w:rsidP="00A143BF">
            <w:pPr>
              <w:widowControl w:val="0"/>
              <w:spacing w:line="240" w:lineRule="auto"/>
              <w:jc w:val="center"/>
              <w:rPr>
                <w:b/>
                <w:color w:val="002060"/>
              </w:rPr>
            </w:pPr>
            <w:proofErr w:type="spellStart"/>
            <w:r w:rsidRPr="00BC2395">
              <w:rPr>
                <w:b/>
                <w:color w:val="002060"/>
              </w:rPr>
              <w:t>Plates</w:t>
            </w:r>
            <w:proofErr w:type="spellEnd"/>
            <w:r w:rsidRPr="00BC2395">
              <w:rPr>
                <w:b/>
                <w:color w:val="002060"/>
              </w:rPr>
              <w:t xml:space="preserve"> </w:t>
            </w:r>
            <w:proofErr w:type="spellStart"/>
            <w:r w:rsidRPr="00BC2395">
              <w:rPr>
                <w:b/>
                <w:color w:val="002060"/>
              </w:rPr>
              <w:t>types</w:t>
            </w:r>
            <w:proofErr w:type="spellEnd"/>
            <w:r w:rsidRPr="00BC2395">
              <w:rPr>
                <w:b/>
                <w:color w:val="002060"/>
              </w:rPr>
              <w:t xml:space="preserve"> (</w:t>
            </w:r>
            <w:proofErr w:type="spellStart"/>
            <w:r w:rsidRPr="00BC2395">
              <w:rPr>
                <w:b/>
                <w:color w:val="002060"/>
              </w:rPr>
              <w:t>excess</w:t>
            </w:r>
            <w:proofErr w:type="spellEnd"/>
            <w:r w:rsidRPr="00BC2395">
              <w:rPr>
                <w:b/>
                <w:color w:val="002060"/>
              </w:rPr>
              <w:t>)</w:t>
            </w:r>
          </w:p>
        </w:tc>
        <w:tc>
          <w:tcPr>
            <w:tcW w:w="2257" w:type="dxa"/>
            <w:shd w:val="clear" w:color="auto" w:fill="auto"/>
            <w:tcMar>
              <w:top w:w="100" w:type="dxa"/>
              <w:left w:w="100" w:type="dxa"/>
              <w:bottom w:w="100" w:type="dxa"/>
              <w:right w:w="100" w:type="dxa"/>
            </w:tcMar>
          </w:tcPr>
          <w:p w14:paraId="32267C5C" w14:textId="77777777" w:rsidR="00F7180C" w:rsidRPr="00BC2395" w:rsidRDefault="00F7180C" w:rsidP="00A143BF">
            <w:pPr>
              <w:widowControl w:val="0"/>
              <w:spacing w:line="240" w:lineRule="auto"/>
              <w:jc w:val="center"/>
              <w:rPr>
                <w:b/>
                <w:color w:val="002060"/>
              </w:rPr>
            </w:pPr>
            <w:r w:rsidRPr="00BC2395">
              <w:rPr>
                <w:b/>
                <w:color w:val="002060"/>
              </w:rPr>
              <w:t xml:space="preserve">40ml </w:t>
            </w:r>
            <w:proofErr w:type="spellStart"/>
            <w:r w:rsidRPr="00BC2395">
              <w:rPr>
                <w:b/>
                <w:color w:val="002060"/>
              </w:rPr>
              <w:t>folding</w:t>
            </w:r>
            <w:proofErr w:type="spellEnd"/>
          </w:p>
        </w:tc>
        <w:tc>
          <w:tcPr>
            <w:tcW w:w="2257" w:type="dxa"/>
            <w:shd w:val="clear" w:color="auto" w:fill="auto"/>
            <w:tcMar>
              <w:top w:w="100" w:type="dxa"/>
              <w:left w:w="100" w:type="dxa"/>
              <w:bottom w:w="100" w:type="dxa"/>
              <w:right w:w="100" w:type="dxa"/>
            </w:tcMar>
          </w:tcPr>
          <w:p w14:paraId="097DA958" w14:textId="77777777" w:rsidR="00F7180C" w:rsidRPr="00BC2395" w:rsidRDefault="00F7180C" w:rsidP="00A143BF">
            <w:pPr>
              <w:widowControl w:val="0"/>
              <w:spacing w:line="240" w:lineRule="auto"/>
              <w:jc w:val="center"/>
              <w:rPr>
                <w:b/>
                <w:color w:val="002060"/>
              </w:rPr>
            </w:pPr>
            <w:r w:rsidRPr="00BC2395">
              <w:rPr>
                <w:b/>
                <w:color w:val="002060"/>
              </w:rPr>
              <w:t>1 part</w:t>
            </w:r>
          </w:p>
        </w:tc>
        <w:tc>
          <w:tcPr>
            <w:tcW w:w="2257" w:type="dxa"/>
            <w:shd w:val="clear" w:color="auto" w:fill="auto"/>
            <w:tcMar>
              <w:top w:w="100" w:type="dxa"/>
              <w:left w:w="100" w:type="dxa"/>
              <w:bottom w:w="100" w:type="dxa"/>
              <w:right w:w="100" w:type="dxa"/>
            </w:tcMar>
          </w:tcPr>
          <w:p w14:paraId="34D6593B" w14:textId="77777777" w:rsidR="00F7180C" w:rsidRPr="00BC2395" w:rsidRDefault="00F7180C" w:rsidP="00A143BF">
            <w:pPr>
              <w:widowControl w:val="0"/>
              <w:spacing w:line="240" w:lineRule="auto"/>
              <w:jc w:val="center"/>
              <w:rPr>
                <w:b/>
                <w:color w:val="002060"/>
              </w:rPr>
            </w:pPr>
            <w:r w:rsidRPr="00BC2395">
              <w:rPr>
                <w:b/>
                <w:color w:val="002060"/>
              </w:rPr>
              <w:t>$</w:t>
            </w:r>
          </w:p>
        </w:tc>
      </w:tr>
      <w:tr w:rsidR="00BC2395" w:rsidRPr="00BC2395" w14:paraId="1CFEDDFB" w14:textId="77777777" w:rsidTr="00A143BF">
        <w:tc>
          <w:tcPr>
            <w:tcW w:w="2257" w:type="dxa"/>
            <w:shd w:val="clear" w:color="auto" w:fill="auto"/>
            <w:tcMar>
              <w:top w:w="100" w:type="dxa"/>
              <w:left w:w="100" w:type="dxa"/>
              <w:bottom w:w="100" w:type="dxa"/>
              <w:right w:w="100" w:type="dxa"/>
            </w:tcMar>
          </w:tcPr>
          <w:p w14:paraId="4A3A3FE4" w14:textId="77777777" w:rsidR="00F7180C" w:rsidRPr="00BC2395" w:rsidRDefault="00F7180C" w:rsidP="00A143BF">
            <w:pPr>
              <w:widowControl w:val="0"/>
              <w:spacing w:after="0" w:line="240" w:lineRule="auto"/>
              <w:jc w:val="center"/>
              <w:rPr>
                <w:b/>
                <w:color w:val="002060"/>
              </w:rPr>
            </w:pPr>
            <w:r w:rsidRPr="00BC2395">
              <w:rPr>
                <w:color w:val="002060"/>
              </w:rPr>
              <w:t xml:space="preserve">Plate </w:t>
            </w:r>
            <w:proofErr w:type="spellStart"/>
            <w:r w:rsidRPr="00BC2395">
              <w:rPr>
                <w:color w:val="002060"/>
              </w:rPr>
              <w:t>strands</w:t>
            </w:r>
            <w:proofErr w:type="spellEnd"/>
            <w:r w:rsidRPr="00BC2395">
              <w:rPr>
                <w:color w:val="002060"/>
              </w:rPr>
              <w:t xml:space="preserve"> A (5×)</w:t>
            </w:r>
          </w:p>
        </w:tc>
        <w:tc>
          <w:tcPr>
            <w:tcW w:w="2257" w:type="dxa"/>
            <w:shd w:val="clear" w:color="auto" w:fill="auto"/>
            <w:tcMar>
              <w:top w:w="100" w:type="dxa"/>
              <w:left w:w="100" w:type="dxa"/>
              <w:bottom w:w="100" w:type="dxa"/>
              <w:right w:w="100" w:type="dxa"/>
            </w:tcMar>
          </w:tcPr>
          <w:p w14:paraId="37B1E33F" w14:textId="77777777" w:rsidR="00F7180C" w:rsidRPr="00BC2395" w:rsidRDefault="00F7180C" w:rsidP="00A143BF">
            <w:pPr>
              <w:widowControl w:val="0"/>
              <w:spacing w:line="240" w:lineRule="auto"/>
              <w:jc w:val="center"/>
              <w:rPr>
                <w:color w:val="002060"/>
              </w:rPr>
            </w:pPr>
            <w:r w:rsidRPr="00BC2395">
              <w:rPr>
                <w:color w:val="002060"/>
              </w:rPr>
              <w:t>2520</w:t>
            </w:r>
          </w:p>
        </w:tc>
        <w:tc>
          <w:tcPr>
            <w:tcW w:w="2257" w:type="dxa"/>
            <w:shd w:val="clear" w:color="auto" w:fill="auto"/>
            <w:tcMar>
              <w:top w:w="100" w:type="dxa"/>
              <w:left w:w="100" w:type="dxa"/>
              <w:bottom w:w="100" w:type="dxa"/>
              <w:right w:w="100" w:type="dxa"/>
            </w:tcMar>
          </w:tcPr>
          <w:p w14:paraId="3E67C46C" w14:textId="77777777" w:rsidR="00F7180C" w:rsidRPr="00BC2395" w:rsidRDefault="00F7180C" w:rsidP="00A143BF">
            <w:pPr>
              <w:widowControl w:val="0"/>
              <w:spacing w:after="0" w:line="240" w:lineRule="auto"/>
              <w:jc w:val="center"/>
              <w:rPr>
                <w:color w:val="002060"/>
              </w:rPr>
            </w:pPr>
            <w:r w:rsidRPr="00BC2395">
              <w:rPr>
                <w:color w:val="002060"/>
              </w:rPr>
              <w:t>504</w:t>
            </w:r>
          </w:p>
        </w:tc>
        <w:tc>
          <w:tcPr>
            <w:tcW w:w="2257" w:type="dxa"/>
            <w:shd w:val="clear" w:color="auto" w:fill="auto"/>
            <w:tcMar>
              <w:top w:w="100" w:type="dxa"/>
              <w:left w:w="100" w:type="dxa"/>
              <w:bottom w:w="100" w:type="dxa"/>
              <w:right w:w="100" w:type="dxa"/>
            </w:tcMar>
          </w:tcPr>
          <w:p w14:paraId="2DE74996" w14:textId="77777777" w:rsidR="00F7180C" w:rsidRPr="00BC2395" w:rsidRDefault="00F7180C" w:rsidP="00A143BF">
            <w:pPr>
              <w:widowControl w:val="0"/>
              <w:spacing w:after="0" w:line="240" w:lineRule="auto"/>
              <w:jc w:val="center"/>
              <w:rPr>
                <w:color w:val="002060"/>
              </w:rPr>
            </w:pPr>
            <w:r w:rsidRPr="00BC2395">
              <w:rPr>
                <w:color w:val="002060"/>
              </w:rPr>
              <w:t>100</w:t>
            </w:r>
          </w:p>
        </w:tc>
      </w:tr>
      <w:tr w:rsidR="00BC2395" w:rsidRPr="00BC2395" w14:paraId="20B632CA" w14:textId="77777777" w:rsidTr="00A143BF">
        <w:tc>
          <w:tcPr>
            <w:tcW w:w="2257" w:type="dxa"/>
            <w:shd w:val="clear" w:color="auto" w:fill="auto"/>
            <w:tcMar>
              <w:top w:w="100" w:type="dxa"/>
              <w:left w:w="100" w:type="dxa"/>
              <w:bottom w:w="100" w:type="dxa"/>
              <w:right w:w="100" w:type="dxa"/>
            </w:tcMar>
          </w:tcPr>
          <w:p w14:paraId="78969B88" w14:textId="77777777" w:rsidR="00F7180C" w:rsidRPr="00BC2395" w:rsidRDefault="00F7180C" w:rsidP="00A143BF">
            <w:pPr>
              <w:widowControl w:val="0"/>
              <w:spacing w:after="0" w:line="240" w:lineRule="auto"/>
              <w:jc w:val="center"/>
              <w:rPr>
                <w:b/>
                <w:color w:val="002060"/>
              </w:rPr>
            </w:pPr>
            <w:r w:rsidRPr="00BC2395">
              <w:rPr>
                <w:color w:val="002060"/>
              </w:rPr>
              <w:t xml:space="preserve">Plate </w:t>
            </w:r>
            <w:proofErr w:type="spellStart"/>
            <w:r w:rsidRPr="00BC2395">
              <w:rPr>
                <w:color w:val="002060"/>
              </w:rPr>
              <w:t>strands</w:t>
            </w:r>
            <w:proofErr w:type="spellEnd"/>
            <w:r w:rsidRPr="00BC2395">
              <w:rPr>
                <w:color w:val="002060"/>
              </w:rPr>
              <w:t xml:space="preserve"> B (5×)</w:t>
            </w:r>
          </w:p>
        </w:tc>
        <w:tc>
          <w:tcPr>
            <w:tcW w:w="2257" w:type="dxa"/>
            <w:shd w:val="clear" w:color="auto" w:fill="auto"/>
            <w:tcMar>
              <w:top w:w="100" w:type="dxa"/>
              <w:left w:w="100" w:type="dxa"/>
              <w:bottom w:w="100" w:type="dxa"/>
              <w:right w:w="100" w:type="dxa"/>
            </w:tcMar>
          </w:tcPr>
          <w:p w14:paraId="44D996D5" w14:textId="77777777" w:rsidR="00F7180C" w:rsidRPr="00BC2395" w:rsidRDefault="00F7180C" w:rsidP="00A143BF">
            <w:pPr>
              <w:widowControl w:val="0"/>
              <w:spacing w:line="240" w:lineRule="auto"/>
              <w:jc w:val="center"/>
              <w:rPr>
                <w:color w:val="002060"/>
              </w:rPr>
            </w:pPr>
            <w:r w:rsidRPr="00BC2395">
              <w:rPr>
                <w:color w:val="002060"/>
              </w:rPr>
              <w:t>3040</w:t>
            </w:r>
          </w:p>
        </w:tc>
        <w:tc>
          <w:tcPr>
            <w:tcW w:w="2257" w:type="dxa"/>
            <w:shd w:val="clear" w:color="auto" w:fill="auto"/>
            <w:tcMar>
              <w:top w:w="100" w:type="dxa"/>
              <w:left w:w="100" w:type="dxa"/>
              <w:bottom w:w="100" w:type="dxa"/>
              <w:right w:w="100" w:type="dxa"/>
            </w:tcMar>
          </w:tcPr>
          <w:p w14:paraId="6A7C4EE8" w14:textId="77777777" w:rsidR="00F7180C" w:rsidRPr="00BC2395" w:rsidRDefault="00F7180C" w:rsidP="00A143BF">
            <w:pPr>
              <w:widowControl w:val="0"/>
              <w:spacing w:after="0" w:line="240" w:lineRule="auto"/>
              <w:jc w:val="center"/>
              <w:rPr>
                <w:color w:val="002060"/>
              </w:rPr>
            </w:pPr>
            <w:r w:rsidRPr="00BC2395">
              <w:rPr>
                <w:color w:val="002060"/>
              </w:rPr>
              <w:t>608</w:t>
            </w:r>
          </w:p>
        </w:tc>
        <w:tc>
          <w:tcPr>
            <w:tcW w:w="2257" w:type="dxa"/>
            <w:shd w:val="clear" w:color="auto" w:fill="auto"/>
            <w:tcMar>
              <w:top w:w="100" w:type="dxa"/>
              <w:left w:w="100" w:type="dxa"/>
              <w:bottom w:w="100" w:type="dxa"/>
              <w:right w:w="100" w:type="dxa"/>
            </w:tcMar>
          </w:tcPr>
          <w:p w14:paraId="3DEBF8D7" w14:textId="77777777" w:rsidR="00F7180C" w:rsidRPr="00BC2395" w:rsidRDefault="00F7180C" w:rsidP="00A143BF">
            <w:pPr>
              <w:widowControl w:val="0"/>
              <w:spacing w:after="0" w:line="240" w:lineRule="auto"/>
              <w:jc w:val="center"/>
              <w:rPr>
                <w:color w:val="002060"/>
              </w:rPr>
            </w:pPr>
            <w:r w:rsidRPr="00BC2395">
              <w:rPr>
                <w:color w:val="002060"/>
              </w:rPr>
              <w:t>100</w:t>
            </w:r>
          </w:p>
        </w:tc>
      </w:tr>
      <w:tr w:rsidR="00BC2395" w:rsidRPr="00BC2395" w14:paraId="406D5901" w14:textId="77777777" w:rsidTr="00A143BF">
        <w:tc>
          <w:tcPr>
            <w:tcW w:w="2257" w:type="dxa"/>
            <w:shd w:val="clear" w:color="auto" w:fill="auto"/>
            <w:tcMar>
              <w:top w:w="100" w:type="dxa"/>
              <w:left w:w="100" w:type="dxa"/>
              <w:bottom w:w="100" w:type="dxa"/>
              <w:right w:w="100" w:type="dxa"/>
            </w:tcMar>
          </w:tcPr>
          <w:p w14:paraId="08C72B54" w14:textId="77777777" w:rsidR="00F7180C" w:rsidRPr="00BC2395" w:rsidRDefault="00F7180C" w:rsidP="00A143BF">
            <w:pPr>
              <w:widowControl w:val="0"/>
              <w:spacing w:after="0" w:line="240" w:lineRule="auto"/>
              <w:jc w:val="center"/>
              <w:rPr>
                <w:b/>
                <w:color w:val="002060"/>
              </w:rPr>
            </w:pPr>
            <w:r w:rsidRPr="00BC2395">
              <w:rPr>
                <w:color w:val="002060"/>
              </w:rPr>
              <w:t xml:space="preserve">Plate </w:t>
            </w:r>
            <w:proofErr w:type="spellStart"/>
            <w:r w:rsidRPr="00BC2395">
              <w:rPr>
                <w:color w:val="002060"/>
              </w:rPr>
              <w:t>strands</w:t>
            </w:r>
            <w:proofErr w:type="spellEnd"/>
            <w:r w:rsidRPr="00BC2395">
              <w:rPr>
                <w:color w:val="002060"/>
              </w:rPr>
              <w:t xml:space="preserve"> C (5×)</w:t>
            </w:r>
          </w:p>
        </w:tc>
        <w:tc>
          <w:tcPr>
            <w:tcW w:w="2257" w:type="dxa"/>
            <w:shd w:val="clear" w:color="auto" w:fill="auto"/>
            <w:tcMar>
              <w:top w:w="100" w:type="dxa"/>
              <w:left w:w="100" w:type="dxa"/>
              <w:bottom w:w="100" w:type="dxa"/>
              <w:right w:w="100" w:type="dxa"/>
            </w:tcMar>
          </w:tcPr>
          <w:p w14:paraId="5BD5F4FB" w14:textId="77777777" w:rsidR="00F7180C" w:rsidRPr="00BC2395" w:rsidRDefault="00F7180C" w:rsidP="00A143BF">
            <w:pPr>
              <w:widowControl w:val="0"/>
              <w:spacing w:line="240" w:lineRule="auto"/>
              <w:jc w:val="center"/>
              <w:rPr>
                <w:color w:val="002060"/>
              </w:rPr>
            </w:pPr>
            <w:r w:rsidRPr="00BC2395">
              <w:rPr>
                <w:color w:val="002060"/>
              </w:rPr>
              <w:t>2560</w:t>
            </w:r>
          </w:p>
        </w:tc>
        <w:tc>
          <w:tcPr>
            <w:tcW w:w="2257" w:type="dxa"/>
            <w:shd w:val="clear" w:color="auto" w:fill="auto"/>
            <w:tcMar>
              <w:top w:w="100" w:type="dxa"/>
              <w:left w:w="100" w:type="dxa"/>
              <w:bottom w:w="100" w:type="dxa"/>
              <w:right w:w="100" w:type="dxa"/>
            </w:tcMar>
          </w:tcPr>
          <w:p w14:paraId="3A241541" w14:textId="77777777" w:rsidR="00F7180C" w:rsidRPr="00BC2395" w:rsidRDefault="00F7180C" w:rsidP="00A143BF">
            <w:pPr>
              <w:widowControl w:val="0"/>
              <w:spacing w:after="0" w:line="240" w:lineRule="auto"/>
              <w:jc w:val="center"/>
              <w:rPr>
                <w:color w:val="002060"/>
              </w:rPr>
            </w:pPr>
            <w:r w:rsidRPr="00BC2395">
              <w:rPr>
                <w:color w:val="002060"/>
              </w:rPr>
              <w:t>512</w:t>
            </w:r>
          </w:p>
        </w:tc>
        <w:tc>
          <w:tcPr>
            <w:tcW w:w="2257" w:type="dxa"/>
            <w:shd w:val="clear" w:color="auto" w:fill="auto"/>
            <w:tcMar>
              <w:top w:w="100" w:type="dxa"/>
              <w:left w:w="100" w:type="dxa"/>
              <w:bottom w:w="100" w:type="dxa"/>
              <w:right w:w="100" w:type="dxa"/>
            </w:tcMar>
          </w:tcPr>
          <w:p w14:paraId="155030D0" w14:textId="77777777" w:rsidR="00F7180C" w:rsidRPr="00BC2395" w:rsidRDefault="00F7180C" w:rsidP="00A143BF">
            <w:pPr>
              <w:widowControl w:val="0"/>
              <w:spacing w:after="0" w:line="240" w:lineRule="auto"/>
              <w:jc w:val="center"/>
              <w:rPr>
                <w:color w:val="002060"/>
              </w:rPr>
            </w:pPr>
            <w:r w:rsidRPr="00BC2395">
              <w:rPr>
                <w:color w:val="002060"/>
              </w:rPr>
              <w:t>114.3</w:t>
            </w:r>
          </w:p>
        </w:tc>
      </w:tr>
      <w:tr w:rsidR="00BC2395" w:rsidRPr="00BC2395" w14:paraId="28863BD2" w14:textId="77777777" w:rsidTr="00A143BF">
        <w:tc>
          <w:tcPr>
            <w:tcW w:w="2257" w:type="dxa"/>
            <w:shd w:val="clear" w:color="auto" w:fill="auto"/>
            <w:tcMar>
              <w:top w:w="100" w:type="dxa"/>
              <w:left w:w="100" w:type="dxa"/>
              <w:bottom w:w="100" w:type="dxa"/>
              <w:right w:w="100" w:type="dxa"/>
            </w:tcMar>
          </w:tcPr>
          <w:p w14:paraId="3DFC531B" w14:textId="77777777" w:rsidR="00F7180C" w:rsidRPr="00BC2395" w:rsidRDefault="00F7180C" w:rsidP="00A143BF">
            <w:pPr>
              <w:widowControl w:val="0"/>
              <w:spacing w:after="0" w:line="240" w:lineRule="auto"/>
              <w:jc w:val="center"/>
              <w:rPr>
                <w:b/>
                <w:color w:val="002060"/>
              </w:rPr>
            </w:pPr>
            <w:r w:rsidRPr="00BC2395">
              <w:rPr>
                <w:color w:val="002060"/>
              </w:rPr>
              <w:t>Plate with handles (10×)</w:t>
            </w:r>
          </w:p>
        </w:tc>
        <w:tc>
          <w:tcPr>
            <w:tcW w:w="2257" w:type="dxa"/>
            <w:shd w:val="clear" w:color="auto" w:fill="auto"/>
            <w:tcMar>
              <w:top w:w="100" w:type="dxa"/>
              <w:left w:w="100" w:type="dxa"/>
              <w:bottom w:w="100" w:type="dxa"/>
              <w:right w:w="100" w:type="dxa"/>
            </w:tcMar>
          </w:tcPr>
          <w:p w14:paraId="140D0130" w14:textId="77777777" w:rsidR="00F7180C" w:rsidRPr="00BC2395" w:rsidRDefault="00F7180C" w:rsidP="00A143BF">
            <w:pPr>
              <w:widowControl w:val="0"/>
              <w:spacing w:line="240" w:lineRule="auto"/>
              <w:jc w:val="center"/>
              <w:rPr>
                <w:color w:val="002060"/>
              </w:rPr>
            </w:pPr>
            <w:r w:rsidRPr="00BC2395">
              <w:rPr>
                <w:color w:val="002060"/>
              </w:rPr>
              <w:t>2240</w:t>
            </w:r>
          </w:p>
        </w:tc>
        <w:tc>
          <w:tcPr>
            <w:tcW w:w="2257" w:type="dxa"/>
            <w:shd w:val="clear" w:color="auto" w:fill="auto"/>
            <w:tcMar>
              <w:top w:w="100" w:type="dxa"/>
              <w:left w:w="100" w:type="dxa"/>
              <w:bottom w:w="100" w:type="dxa"/>
              <w:right w:w="100" w:type="dxa"/>
            </w:tcMar>
          </w:tcPr>
          <w:p w14:paraId="51F341C3" w14:textId="77777777" w:rsidR="00F7180C" w:rsidRPr="00BC2395" w:rsidRDefault="00F7180C" w:rsidP="00A143BF">
            <w:pPr>
              <w:widowControl w:val="0"/>
              <w:spacing w:after="0" w:line="240" w:lineRule="auto"/>
              <w:jc w:val="center"/>
              <w:rPr>
                <w:color w:val="002060"/>
              </w:rPr>
            </w:pPr>
            <w:r w:rsidRPr="00BC2395">
              <w:rPr>
                <w:color w:val="002060"/>
              </w:rPr>
              <w:t>224</w:t>
            </w:r>
          </w:p>
        </w:tc>
        <w:tc>
          <w:tcPr>
            <w:tcW w:w="2257" w:type="dxa"/>
            <w:shd w:val="clear" w:color="auto" w:fill="auto"/>
            <w:tcMar>
              <w:top w:w="100" w:type="dxa"/>
              <w:left w:w="100" w:type="dxa"/>
              <w:bottom w:w="100" w:type="dxa"/>
              <w:right w:w="100" w:type="dxa"/>
            </w:tcMar>
          </w:tcPr>
          <w:p w14:paraId="7C2EBFEF" w14:textId="77777777" w:rsidR="00F7180C" w:rsidRPr="00BC2395" w:rsidRDefault="00F7180C" w:rsidP="00A143BF">
            <w:pPr>
              <w:widowControl w:val="0"/>
              <w:spacing w:after="0" w:line="240" w:lineRule="auto"/>
              <w:jc w:val="center"/>
              <w:rPr>
                <w:color w:val="002060"/>
              </w:rPr>
            </w:pPr>
            <w:r w:rsidRPr="00BC2395">
              <w:rPr>
                <w:color w:val="002060"/>
              </w:rPr>
              <w:t>70</w:t>
            </w:r>
          </w:p>
        </w:tc>
      </w:tr>
      <w:tr w:rsidR="00BC2395" w:rsidRPr="00BC2395" w14:paraId="03C02913" w14:textId="77777777" w:rsidTr="00A143BF">
        <w:tc>
          <w:tcPr>
            <w:tcW w:w="2257" w:type="dxa"/>
            <w:shd w:val="clear" w:color="auto" w:fill="auto"/>
            <w:tcMar>
              <w:top w:w="100" w:type="dxa"/>
              <w:left w:w="100" w:type="dxa"/>
              <w:bottom w:w="100" w:type="dxa"/>
              <w:right w:w="100" w:type="dxa"/>
            </w:tcMar>
          </w:tcPr>
          <w:p w14:paraId="40B1B4D7" w14:textId="77777777" w:rsidR="00F7180C" w:rsidRPr="00BC2395" w:rsidRDefault="00F7180C" w:rsidP="00A143BF">
            <w:pPr>
              <w:widowControl w:val="0"/>
              <w:spacing w:after="0" w:line="240" w:lineRule="auto"/>
              <w:jc w:val="center"/>
              <w:rPr>
                <w:b/>
                <w:color w:val="002060"/>
              </w:rPr>
            </w:pPr>
            <w:r w:rsidRPr="00BC2395">
              <w:rPr>
                <w:color w:val="002060"/>
              </w:rPr>
              <w:t>Plate CpG (20×)</w:t>
            </w:r>
          </w:p>
        </w:tc>
        <w:tc>
          <w:tcPr>
            <w:tcW w:w="2257" w:type="dxa"/>
            <w:shd w:val="clear" w:color="auto" w:fill="auto"/>
            <w:tcMar>
              <w:top w:w="100" w:type="dxa"/>
              <w:left w:w="100" w:type="dxa"/>
              <w:bottom w:w="100" w:type="dxa"/>
              <w:right w:w="100" w:type="dxa"/>
            </w:tcMar>
          </w:tcPr>
          <w:p w14:paraId="7C7375DE" w14:textId="77777777" w:rsidR="00F7180C" w:rsidRPr="00BC2395" w:rsidRDefault="00F7180C" w:rsidP="00A143BF">
            <w:pPr>
              <w:widowControl w:val="0"/>
              <w:spacing w:line="240" w:lineRule="auto"/>
              <w:jc w:val="center"/>
              <w:rPr>
                <w:color w:val="002060"/>
              </w:rPr>
            </w:pPr>
            <w:r w:rsidRPr="00BC2395">
              <w:rPr>
                <w:color w:val="002060"/>
              </w:rPr>
              <w:t>2880</w:t>
            </w:r>
          </w:p>
        </w:tc>
        <w:tc>
          <w:tcPr>
            <w:tcW w:w="2257" w:type="dxa"/>
            <w:shd w:val="clear" w:color="auto" w:fill="auto"/>
            <w:tcMar>
              <w:top w:w="100" w:type="dxa"/>
              <w:left w:w="100" w:type="dxa"/>
              <w:bottom w:w="100" w:type="dxa"/>
              <w:right w:w="100" w:type="dxa"/>
            </w:tcMar>
          </w:tcPr>
          <w:p w14:paraId="747DB6B6" w14:textId="77777777" w:rsidR="00F7180C" w:rsidRPr="00BC2395" w:rsidRDefault="00F7180C" w:rsidP="00A143BF">
            <w:pPr>
              <w:widowControl w:val="0"/>
              <w:spacing w:after="0" w:line="240" w:lineRule="auto"/>
              <w:jc w:val="center"/>
              <w:rPr>
                <w:color w:val="002060"/>
              </w:rPr>
            </w:pPr>
            <w:r w:rsidRPr="00BC2395">
              <w:rPr>
                <w:color w:val="002060"/>
              </w:rPr>
              <w:t>144</w:t>
            </w:r>
          </w:p>
        </w:tc>
        <w:tc>
          <w:tcPr>
            <w:tcW w:w="2257" w:type="dxa"/>
            <w:shd w:val="clear" w:color="auto" w:fill="auto"/>
            <w:tcMar>
              <w:top w:w="100" w:type="dxa"/>
              <w:left w:w="100" w:type="dxa"/>
              <w:bottom w:w="100" w:type="dxa"/>
              <w:right w:w="100" w:type="dxa"/>
            </w:tcMar>
          </w:tcPr>
          <w:p w14:paraId="15D76812" w14:textId="77777777" w:rsidR="00F7180C" w:rsidRPr="00BC2395" w:rsidRDefault="00F7180C" w:rsidP="00A143BF">
            <w:pPr>
              <w:widowControl w:val="0"/>
              <w:spacing w:after="0" w:line="240" w:lineRule="auto"/>
              <w:jc w:val="center"/>
              <w:rPr>
                <w:color w:val="002060"/>
              </w:rPr>
            </w:pPr>
            <w:r w:rsidRPr="00BC2395">
              <w:rPr>
                <w:color w:val="002060"/>
              </w:rPr>
              <w:t>180</w:t>
            </w:r>
          </w:p>
        </w:tc>
      </w:tr>
      <w:tr w:rsidR="00F7180C" w:rsidRPr="00BC2395" w14:paraId="06B2A8C7" w14:textId="77777777" w:rsidTr="00A143BF">
        <w:tc>
          <w:tcPr>
            <w:tcW w:w="2257" w:type="dxa"/>
            <w:shd w:val="clear" w:color="auto" w:fill="auto"/>
            <w:tcMar>
              <w:top w:w="100" w:type="dxa"/>
              <w:left w:w="100" w:type="dxa"/>
              <w:bottom w:w="100" w:type="dxa"/>
              <w:right w:w="100" w:type="dxa"/>
            </w:tcMar>
          </w:tcPr>
          <w:p w14:paraId="7DF469A8" w14:textId="77777777" w:rsidR="00F7180C" w:rsidRPr="00BC2395" w:rsidRDefault="00F7180C" w:rsidP="00A143BF">
            <w:pPr>
              <w:widowControl w:val="0"/>
              <w:spacing w:after="0" w:line="240" w:lineRule="auto"/>
              <w:jc w:val="center"/>
              <w:rPr>
                <w:b/>
                <w:color w:val="002060"/>
              </w:rPr>
            </w:pPr>
            <w:r w:rsidRPr="00BC2395">
              <w:rPr>
                <w:b/>
                <w:color w:val="002060"/>
              </w:rPr>
              <w:t>Total</w:t>
            </w:r>
          </w:p>
        </w:tc>
        <w:tc>
          <w:tcPr>
            <w:tcW w:w="2257" w:type="dxa"/>
            <w:shd w:val="clear" w:color="auto" w:fill="auto"/>
            <w:tcMar>
              <w:top w:w="100" w:type="dxa"/>
              <w:left w:w="100" w:type="dxa"/>
              <w:bottom w:w="100" w:type="dxa"/>
              <w:right w:w="100" w:type="dxa"/>
            </w:tcMar>
          </w:tcPr>
          <w:p w14:paraId="2486553C" w14:textId="77777777" w:rsidR="00F7180C" w:rsidRPr="00BC2395" w:rsidRDefault="00F7180C" w:rsidP="00A143BF">
            <w:pPr>
              <w:widowControl w:val="0"/>
              <w:spacing w:line="240" w:lineRule="auto"/>
              <w:jc w:val="center"/>
              <w:rPr>
                <w:color w:val="002060"/>
              </w:rPr>
            </w:pPr>
            <w:r w:rsidRPr="00BC2395">
              <w:rPr>
                <w:color w:val="002060"/>
              </w:rPr>
              <w:t>13240</w:t>
            </w:r>
          </w:p>
        </w:tc>
        <w:tc>
          <w:tcPr>
            <w:tcW w:w="2257" w:type="dxa"/>
            <w:shd w:val="clear" w:color="auto" w:fill="auto"/>
            <w:tcMar>
              <w:top w:w="100" w:type="dxa"/>
              <w:left w:w="100" w:type="dxa"/>
              <w:bottom w:w="100" w:type="dxa"/>
              <w:right w:w="100" w:type="dxa"/>
            </w:tcMar>
          </w:tcPr>
          <w:p w14:paraId="5080945F" w14:textId="77777777" w:rsidR="00F7180C" w:rsidRPr="00BC2395" w:rsidRDefault="00F7180C" w:rsidP="00A143BF">
            <w:pPr>
              <w:widowControl w:val="0"/>
              <w:spacing w:after="0" w:line="240" w:lineRule="auto"/>
              <w:jc w:val="center"/>
              <w:rPr>
                <w:color w:val="002060"/>
              </w:rPr>
            </w:pPr>
            <w:r w:rsidRPr="00BC2395">
              <w:rPr>
                <w:color w:val="002060"/>
              </w:rPr>
              <w:t>\</w:t>
            </w:r>
          </w:p>
        </w:tc>
        <w:tc>
          <w:tcPr>
            <w:tcW w:w="2257" w:type="dxa"/>
            <w:shd w:val="clear" w:color="auto" w:fill="auto"/>
            <w:tcMar>
              <w:top w:w="100" w:type="dxa"/>
              <w:left w:w="100" w:type="dxa"/>
              <w:bottom w:w="100" w:type="dxa"/>
              <w:right w:w="100" w:type="dxa"/>
            </w:tcMar>
          </w:tcPr>
          <w:p w14:paraId="6FC8D57A" w14:textId="77777777" w:rsidR="00F7180C" w:rsidRPr="00BC2395" w:rsidRDefault="00F7180C" w:rsidP="00A143BF">
            <w:pPr>
              <w:widowControl w:val="0"/>
              <w:spacing w:after="0" w:line="240" w:lineRule="auto"/>
              <w:jc w:val="center"/>
              <w:rPr>
                <w:color w:val="002060"/>
              </w:rPr>
            </w:pPr>
            <w:r w:rsidRPr="00BC2395">
              <w:rPr>
                <w:color w:val="002060"/>
              </w:rPr>
              <w:t>564.3</w:t>
            </w:r>
          </w:p>
        </w:tc>
      </w:tr>
    </w:tbl>
    <w:p w14:paraId="0F018CB9" w14:textId="77777777" w:rsidR="00F7180C" w:rsidRPr="00BC2395" w:rsidRDefault="00F7180C" w:rsidP="00F7180C">
      <w:pPr>
        <w:spacing w:before="120" w:after="60" w:line="523" w:lineRule="auto"/>
        <w:rPr>
          <w:color w:val="002060"/>
        </w:rPr>
      </w:pPr>
    </w:p>
    <w:p w14:paraId="4980520C" w14:textId="77777777" w:rsidR="00F7180C" w:rsidRPr="00BC2395" w:rsidRDefault="00F7180C" w:rsidP="00F7180C">
      <w:pPr>
        <w:spacing w:after="0" w:line="240" w:lineRule="auto"/>
        <w:rPr>
          <w:color w:val="002060"/>
          <w:lang w:val="en-US"/>
        </w:rPr>
      </w:pPr>
      <w:hyperlink w:anchor="table_dollar_extra">
        <w:r w:rsidRPr="00BC2395">
          <w:rPr>
            <w:b/>
            <w:color w:val="002060"/>
            <w:sz w:val="20"/>
            <w:szCs w:val="20"/>
            <w:lang w:val="en-US"/>
          </w:rPr>
          <w:t>Table S5</w:t>
        </w:r>
      </w:hyperlink>
      <w:r w:rsidRPr="00BC2395">
        <w:rPr>
          <w:color w:val="002060"/>
          <w:sz w:val="20"/>
          <w:szCs w:val="20"/>
          <w:lang w:val="en-US"/>
        </w:rPr>
        <w:t xml:space="preserve"> Materials required to perform ethanol precipitation</w:t>
      </w:r>
    </w:p>
    <w:tbl>
      <w:tblPr>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BC2395" w:rsidRPr="00BC2395" w14:paraId="513737B1" w14:textId="77777777" w:rsidTr="00A143BF">
        <w:tc>
          <w:tcPr>
            <w:tcW w:w="3009" w:type="dxa"/>
            <w:shd w:val="clear" w:color="auto" w:fill="auto"/>
            <w:tcMar>
              <w:top w:w="100" w:type="dxa"/>
              <w:left w:w="100" w:type="dxa"/>
              <w:bottom w:w="100" w:type="dxa"/>
              <w:right w:w="100" w:type="dxa"/>
            </w:tcMar>
          </w:tcPr>
          <w:p w14:paraId="5AD88314" w14:textId="77777777" w:rsidR="00F7180C" w:rsidRPr="00BC2395" w:rsidRDefault="00F7180C" w:rsidP="00A143BF">
            <w:pPr>
              <w:widowControl w:val="0"/>
              <w:spacing w:after="0" w:line="240" w:lineRule="auto"/>
              <w:jc w:val="left"/>
              <w:rPr>
                <w:b/>
                <w:color w:val="002060"/>
                <w:lang w:val="en-US"/>
              </w:rPr>
            </w:pPr>
          </w:p>
        </w:tc>
        <w:tc>
          <w:tcPr>
            <w:tcW w:w="3009" w:type="dxa"/>
            <w:shd w:val="clear" w:color="auto" w:fill="auto"/>
            <w:tcMar>
              <w:top w:w="100" w:type="dxa"/>
              <w:left w:w="100" w:type="dxa"/>
              <w:bottom w:w="100" w:type="dxa"/>
              <w:right w:w="100" w:type="dxa"/>
            </w:tcMar>
          </w:tcPr>
          <w:p w14:paraId="3F29859C" w14:textId="77777777" w:rsidR="00F7180C" w:rsidRPr="00BC2395" w:rsidRDefault="00F7180C" w:rsidP="00A143BF">
            <w:pPr>
              <w:widowControl w:val="0"/>
              <w:spacing w:after="0" w:line="240" w:lineRule="auto"/>
              <w:jc w:val="center"/>
              <w:rPr>
                <w:b/>
                <w:color w:val="002060"/>
              </w:rPr>
            </w:pPr>
            <w:proofErr w:type="spellStart"/>
            <w:r w:rsidRPr="00BC2395">
              <w:rPr>
                <w:b/>
                <w:color w:val="002060"/>
              </w:rPr>
              <w:t>Ethanol</w:t>
            </w:r>
            <w:proofErr w:type="spellEnd"/>
          </w:p>
        </w:tc>
        <w:tc>
          <w:tcPr>
            <w:tcW w:w="3009" w:type="dxa"/>
            <w:shd w:val="clear" w:color="auto" w:fill="auto"/>
            <w:tcMar>
              <w:top w:w="100" w:type="dxa"/>
              <w:left w:w="100" w:type="dxa"/>
              <w:bottom w:w="100" w:type="dxa"/>
              <w:right w:w="100" w:type="dxa"/>
            </w:tcMar>
          </w:tcPr>
          <w:p w14:paraId="36F7885D" w14:textId="77777777" w:rsidR="00F7180C" w:rsidRPr="00BC2395" w:rsidRDefault="00F7180C" w:rsidP="00A143BF">
            <w:pPr>
              <w:widowControl w:val="0"/>
              <w:spacing w:after="0" w:line="240" w:lineRule="auto"/>
              <w:jc w:val="center"/>
              <w:rPr>
                <w:b/>
                <w:color w:val="002060"/>
              </w:rPr>
            </w:pPr>
            <w:proofErr w:type="spellStart"/>
            <w:r w:rsidRPr="00BC2395">
              <w:rPr>
                <w:b/>
                <w:color w:val="002060"/>
              </w:rPr>
              <w:t>Sodium</w:t>
            </w:r>
            <w:proofErr w:type="spellEnd"/>
            <w:r w:rsidRPr="00BC2395">
              <w:rPr>
                <w:b/>
                <w:color w:val="002060"/>
              </w:rPr>
              <w:t xml:space="preserve"> Acetate 3M</w:t>
            </w:r>
          </w:p>
        </w:tc>
      </w:tr>
      <w:tr w:rsidR="00BC2395" w:rsidRPr="00BC2395" w14:paraId="403F5736" w14:textId="77777777" w:rsidTr="00A143BF">
        <w:tc>
          <w:tcPr>
            <w:tcW w:w="3009" w:type="dxa"/>
            <w:shd w:val="clear" w:color="auto" w:fill="auto"/>
            <w:tcMar>
              <w:top w:w="100" w:type="dxa"/>
              <w:left w:w="100" w:type="dxa"/>
              <w:bottom w:w="100" w:type="dxa"/>
              <w:right w:w="100" w:type="dxa"/>
            </w:tcMar>
          </w:tcPr>
          <w:p w14:paraId="4E606E52" w14:textId="77777777" w:rsidR="00F7180C" w:rsidRPr="00BC2395" w:rsidRDefault="00F7180C" w:rsidP="00A143BF">
            <w:pPr>
              <w:widowControl w:val="0"/>
              <w:spacing w:after="0" w:line="240" w:lineRule="auto"/>
              <w:jc w:val="left"/>
              <w:rPr>
                <w:b/>
                <w:color w:val="002060"/>
              </w:rPr>
            </w:pPr>
            <w:r w:rsidRPr="00BC2395">
              <w:rPr>
                <w:b/>
                <w:color w:val="002060"/>
              </w:rPr>
              <w:t xml:space="preserve">Price per </w:t>
            </w:r>
            <w:proofErr w:type="spellStart"/>
            <w:r w:rsidRPr="00BC2395">
              <w:rPr>
                <w:b/>
                <w:color w:val="002060"/>
              </w:rPr>
              <w:t>bottle</w:t>
            </w:r>
            <w:proofErr w:type="spellEnd"/>
            <w:r w:rsidRPr="00BC2395">
              <w:rPr>
                <w:b/>
                <w:color w:val="002060"/>
              </w:rPr>
              <w:t xml:space="preserve"> ($)</w:t>
            </w:r>
          </w:p>
        </w:tc>
        <w:tc>
          <w:tcPr>
            <w:tcW w:w="3009" w:type="dxa"/>
            <w:shd w:val="clear" w:color="auto" w:fill="auto"/>
            <w:tcMar>
              <w:top w:w="100" w:type="dxa"/>
              <w:left w:w="100" w:type="dxa"/>
              <w:bottom w:w="100" w:type="dxa"/>
              <w:right w:w="100" w:type="dxa"/>
            </w:tcMar>
          </w:tcPr>
          <w:p w14:paraId="647524A4" w14:textId="77777777" w:rsidR="00F7180C" w:rsidRPr="00BC2395" w:rsidRDefault="00F7180C" w:rsidP="00A143BF">
            <w:pPr>
              <w:widowControl w:val="0"/>
              <w:spacing w:after="0" w:line="240" w:lineRule="auto"/>
              <w:jc w:val="center"/>
              <w:rPr>
                <w:color w:val="002060"/>
              </w:rPr>
            </w:pPr>
            <w:r w:rsidRPr="00BC2395">
              <w:rPr>
                <w:color w:val="002060"/>
              </w:rPr>
              <w:t>4</w:t>
            </w:r>
          </w:p>
        </w:tc>
        <w:tc>
          <w:tcPr>
            <w:tcW w:w="3009" w:type="dxa"/>
            <w:shd w:val="clear" w:color="auto" w:fill="auto"/>
            <w:tcMar>
              <w:top w:w="100" w:type="dxa"/>
              <w:left w:w="100" w:type="dxa"/>
              <w:bottom w:w="100" w:type="dxa"/>
              <w:right w:w="100" w:type="dxa"/>
            </w:tcMar>
          </w:tcPr>
          <w:p w14:paraId="7D0B9425" w14:textId="77777777" w:rsidR="00F7180C" w:rsidRPr="00BC2395" w:rsidRDefault="00F7180C" w:rsidP="00A143BF">
            <w:pPr>
              <w:widowControl w:val="0"/>
              <w:spacing w:after="0" w:line="240" w:lineRule="auto"/>
              <w:jc w:val="center"/>
              <w:rPr>
                <w:color w:val="002060"/>
              </w:rPr>
            </w:pPr>
            <w:r w:rsidRPr="00BC2395">
              <w:rPr>
                <w:color w:val="002060"/>
              </w:rPr>
              <w:t>80.20</w:t>
            </w:r>
          </w:p>
        </w:tc>
      </w:tr>
      <w:tr w:rsidR="00BC2395" w:rsidRPr="00BC2395" w14:paraId="69A4AFAC" w14:textId="77777777" w:rsidTr="00A143BF">
        <w:tc>
          <w:tcPr>
            <w:tcW w:w="3009" w:type="dxa"/>
            <w:shd w:val="clear" w:color="auto" w:fill="auto"/>
            <w:tcMar>
              <w:top w:w="100" w:type="dxa"/>
              <w:left w:w="100" w:type="dxa"/>
              <w:bottom w:w="100" w:type="dxa"/>
              <w:right w:w="100" w:type="dxa"/>
            </w:tcMar>
          </w:tcPr>
          <w:p w14:paraId="5901918D" w14:textId="77777777" w:rsidR="00F7180C" w:rsidRPr="00BC2395" w:rsidRDefault="00F7180C" w:rsidP="00A143BF">
            <w:pPr>
              <w:widowControl w:val="0"/>
              <w:spacing w:after="0" w:line="240" w:lineRule="auto"/>
              <w:jc w:val="left"/>
              <w:rPr>
                <w:b/>
                <w:color w:val="002060"/>
              </w:rPr>
            </w:pPr>
            <w:r w:rsidRPr="00BC2395">
              <w:rPr>
                <w:b/>
                <w:color w:val="002060"/>
              </w:rPr>
              <w:t xml:space="preserve">Volume per </w:t>
            </w:r>
            <w:proofErr w:type="spellStart"/>
            <w:r w:rsidRPr="00BC2395">
              <w:rPr>
                <w:b/>
                <w:color w:val="002060"/>
              </w:rPr>
              <w:t>bottle</w:t>
            </w:r>
            <w:proofErr w:type="spellEnd"/>
            <w:r w:rsidRPr="00BC2395">
              <w:rPr>
                <w:b/>
                <w:color w:val="002060"/>
              </w:rPr>
              <w:t xml:space="preserve"> (ml)</w:t>
            </w:r>
          </w:p>
        </w:tc>
        <w:tc>
          <w:tcPr>
            <w:tcW w:w="3009" w:type="dxa"/>
            <w:shd w:val="clear" w:color="auto" w:fill="auto"/>
            <w:tcMar>
              <w:top w:w="100" w:type="dxa"/>
              <w:left w:w="100" w:type="dxa"/>
              <w:bottom w:w="100" w:type="dxa"/>
              <w:right w:w="100" w:type="dxa"/>
            </w:tcMar>
          </w:tcPr>
          <w:p w14:paraId="2C39AD62" w14:textId="77777777" w:rsidR="00F7180C" w:rsidRPr="00BC2395" w:rsidRDefault="00F7180C" w:rsidP="00A143BF">
            <w:pPr>
              <w:widowControl w:val="0"/>
              <w:spacing w:after="0" w:line="240" w:lineRule="auto"/>
              <w:jc w:val="center"/>
              <w:rPr>
                <w:color w:val="002060"/>
              </w:rPr>
            </w:pPr>
            <w:r w:rsidRPr="00BC2395">
              <w:rPr>
                <w:color w:val="002060"/>
              </w:rPr>
              <w:t>1000</w:t>
            </w:r>
          </w:p>
        </w:tc>
        <w:tc>
          <w:tcPr>
            <w:tcW w:w="3009" w:type="dxa"/>
            <w:shd w:val="clear" w:color="auto" w:fill="auto"/>
            <w:tcMar>
              <w:top w:w="100" w:type="dxa"/>
              <w:left w:w="100" w:type="dxa"/>
              <w:bottom w:w="100" w:type="dxa"/>
              <w:right w:w="100" w:type="dxa"/>
            </w:tcMar>
          </w:tcPr>
          <w:p w14:paraId="3BBD564E" w14:textId="77777777" w:rsidR="00F7180C" w:rsidRPr="00BC2395" w:rsidRDefault="00F7180C" w:rsidP="00A143BF">
            <w:pPr>
              <w:widowControl w:val="0"/>
              <w:spacing w:after="0" w:line="240" w:lineRule="auto"/>
              <w:jc w:val="center"/>
              <w:rPr>
                <w:color w:val="002060"/>
              </w:rPr>
            </w:pPr>
            <w:r w:rsidRPr="00BC2395">
              <w:rPr>
                <w:color w:val="002060"/>
              </w:rPr>
              <w:t>100</w:t>
            </w:r>
          </w:p>
        </w:tc>
      </w:tr>
      <w:tr w:rsidR="00BC2395" w:rsidRPr="00BC2395" w14:paraId="0912BCC7" w14:textId="77777777" w:rsidTr="00A143BF">
        <w:tc>
          <w:tcPr>
            <w:tcW w:w="3009" w:type="dxa"/>
            <w:shd w:val="clear" w:color="auto" w:fill="auto"/>
            <w:tcMar>
              <w:top w:w="100" w:type="dxa"/>
              <w:left w:w="100" w:type="dxa"/>
              <w:bottom w:w="100" w:type="dxa"/>
              <w:right w:w="100" w:type="dxa"/>
            </w:tcMar>
          </w:tcPr>
          <w:p w14:paraId="6DF4424E" w14:textId="77777777" w:rsidR="00F7180C" w:rsidRPr="00BC2395" w:rsidRDefault="00F7180C" w:rsidP="00A143BF">
            <w:pPr>
              <w:widowControl w:val="0"/>
              <w:spacing w:after="0" w:line="240" w:lineRule="auto"/>
              <w:jc w:val="left"/>
              <w:rPr>
                <w:b/>
                <w:color w:val="002060"/>
                <w:lang w:val="en-US"/>
              </w:rPr>
            </w:pPr>
            <w:r w:rsidRPr="00BC2395">
              <w:rPr>
                <w:b/>
                <w:color w:val="002060"/>
                <w:lang w:val="en-US"/>
              </w:rPr>
              <w:t>Volume required for procedures (ml)</w:t>
            </w:r>
          </w:p>
        </w:tc>
        <w:tc>
          <w:tcPr>
            <w:tcW w:w="3009" w:type="dxa"/>
            <w:shd w:val="clear" w:color="auto" w:fill="auto"/>
            <w:tcMar>
              <w:top w:w="100" w:type="dxa"/>
              <w:left w:w="100" w:type="dxa"/>
              <w:bottom w:w="100" w:type="dxa"/>
              <w:right w:w="100" w:type="dxa"/>
            </w:tcMar>
          </w:tcPr>
          <w:p w14:paraId="4EA0AEF5" w14:textId="77777777" w:rsidR="00F7180C" w:rsidRPr="00BC2395" w:rsidRDefault="00F7180C" w:rsidP="00A143BF">
            <w:pPr>
              <w:widowControl w:val="0"/>
              <w:spacing w:after="0" w:line="240" w:lineRule="auto"/>
              <w:jc w:val="center"/>
              <w:rPr>
                <w:color w:val="002060"/>
              </w:rPr>
            </w:pPr>
            <w:r w:rsidRPr="00BC2395">
              <w:rPr>
                <w:color w:val="002060"/>
              </w:rPr>
              <w:t>31.5</w:t>
            </w:r>
          </w:p>
        </w:tc>
        <w:tc>
          <w:tcPr>
            <w:tcW w:w="3009" w:type="dxa"/>
            <w:shd w:val="clear" w:color="auto" w:fill="auto"/>
            <w:tcMar>
              <w:top w:w="100" w:type="dxa"/>
              <w:left w:w="100" w:type="dxa"/>
              <w:bottom w:w="100" w:type="dxa"/>
              <w:right w:w="100" w:type="dxa"/>
            </w:tcMar>
          </w:tcPr>
          <w:p w14:paraId="0564DA2E" w14:textId="77777777" w:rsidR="00F7180C" w:rsidRPr="00BC2395" w:rsidRDefault="00F7180C" w:rsidP="00A143BF">
            <w:pPr>
              <w:widowControl w:val="0"/>
              <w:spacing w:after="0" w:line="240" w:lineRule="auto"/>
              <w:jc w:val="center"/>
              <w:rPr>
                <w:color w:val="002060"/>
              </w:rPr>
            </w:pPr>
            <w:r w:rsidRPr="00BC2395">
              <w:rPr>
                <w:color w:val="002060"/>
              </w:rPr>
              <w:t>4</w:t>
            </w:r>
          </w:p>
        </w:tc>
      </w:tr>
      <w:tr w:rsidR="00BC2395" w:rsidRPr="00BC2395" w14:paraId="538E18D6" w14:textId="77777777" w:rsidTr="00A143BF">
        <w:tc>
          <w:tcPr>
            <w:tcW w:w="3009" w:type="dxa"/>
            <w:shd w:val="clear" w:color="auto" w:fill="auto"/>
            <w:tcMar>
              <w:top w:w="100" w:type="dxa"/>
              <w:left w:w="100" w:type="dxa"/>
              <w:bottom w:w="100" w:type="dxa"/>
              <w:right w:w="100" w:type="dxa"/>
            </w:tcMar>
          </w:tcPr>
          <w:p w14:paraId="2EE0DC43" w14:textId="77777777" w:rsidR="00F7180C" w:rsidRPr="00BC2395" w:rsidRDefault="00F7180C" w:rsidP="00A143BF">
            <w:pPr>
              <w:widowControl w:val="0"/>
              <w:spacing w:after="0" w:line="240" w:lineRule="auto"/>
              <w:jc w:val="left"/>
              <w:rPr>
                <w:b/>
                <w:color w:val="002060"/>
              </w:rPr>
            </w:pPr>
            <w:r w:rsidRPr="00BC2395">
              <w:rPr>
                <w:b/>
                <w:color w:val="002060"/>
              </w:rPr>
              <w:t xml:space="preserve">Price for </w:t>
            </w:r>
            <w:proofErr w:type="spellStart"/>
            <w:r w:rsidRPr="00BC2395">
              <w:rPr>
                <w:b/>
                <w:color w:val="002060"/>
              </w:rPr>
              <w:t>materials</w:t>
            </w:r>
            <w:proofErr w:type="spellEnd"/>
            <w:r w:rsidRPr="00BC2395">
              <w:rPr>
                <w:b/>
                <w:color w:val="002060"/>
              </w:rPr>
              <w:t xml:space="preserve"> </w:t>
            </w:r>
            <w:proofErr w:type="spellStart"/>
            <w:r w:rsidRPr="00BC2395">
              <w:rPr>
                <w:b/>
                <w:color w:val="002060"/>
              </w:rPr>
              <w:t>used</w:t>
            </w:r>
            <w:proofErr w:type="spellEnd"/>
            <w:r w:rsidRPr="00BC2395">
              <w:rPr>
                <w:b/>
                <w:color w:val="002060"/>
              </w:rPr>
              <w:t xml:space="preserve"> ($)</w:t>
            </w:r>
          </w:p>
        </w:tc>
        <w:tc>
          <w:tcPr>
            <w:tcW w:w="3009" w:type="dxa"/>
            <w:shd w:val="clear" w:color="auto" w:fill="auto"/>
            <w:tcMar>
              <w:top w:w="100" w:type="dxa"/>
              <w:left w:w="100" w:type="dxa"/>
              <w:bottom w:w="100" w:type="dxa"/>
              <w:right w:w="100" w:type="dxa"/>
            </w:tcMar>
          </w:tcPr>
          <w:p w14:paraId="036EB223" w14:textId="77777777" w:rsidR="00F7180C" w:rsidRPr="00BC2395" w:rsidRDefault="00F7180C" w:rsidP="00A143BF">
            <w:pPr>
              <w:widowControl w:val="0"/>
              <w:spacing w:after="0" w:line="240" w:lineRule="auto"/>
              <w:jc w:val="center"/>
              <w:rPr>
                <w:color w:val="002060"/>
              </w:rPr>
            </w:pPr>
            <w:r w:rsidRPr="00BC2395">
              <w:rPr>
                <w:color w:val="002060"/>
              </w:rPr>
              <w:t>0.126</w:t>
            </w:r>
          </w:p>
        </w:tc>
        <w:tc>
          <w:tcPr>
            <w:tcW w:w="3009" w:type="dxa"/>
            <w:shd w:val="clear" w:color="auto" w:fill="auto"/>
            <w:tcMar>
              <w:top w:w="100" w:type="dxa"/>
              <w:left w:w="100" w:type="dxa"/>
              <w:bottom w:w="100" w:type="dxa"/>
              <w:right w:w="100" w:type="dxa"/>
            </w:tcMar>
          </w:tcPr>
          <w:p w14:paraId="48B49A3E" w14:textId="77777777" w:rsidR="00F7180C" w:rsidRPr="00BC2395" w:rsidRDefault="00F7180C" w:rsidP="00A143BF">
            <w:pPr>
              <w:widowControl w:val="0"/>
              <w:spacing w:after="0" w:line="240" w:lineRule="auto"/>
              <w:jc w:val="center"/>
              <w:rPr>
                <w:color w:val="002060"/>
              </w:rPr>
            </w:pPr>
            <w:r w:rsidRPr="00BC2395">
              <w:rPr>
                <w:color w:val="002060"/>
              </w:rPr>
              <w:t>5.00</w:t>
            </w:r>
          </w:p>
        </w:tc>
      </w:tr>
      <w:tr w:rsidR="00F7180C" w:rsidRPr="00BC2395" w14:paraId="0F2FBECE" w14:textId="77777777" w:rsidTr="00A143BF">
        <w:tc>
          <w:tcPr>
            <w:tcW w:w="3009" w:type="dxa"/>
            <w:shd w:val="clear" w:color="auto" w:fill="auto"/>
            <w:tcMar>
              <w:top w:w="100" w:type="dxa"/>
              <w:left w:w="100" w:type="dxa"/>
              <w:bottom w:w="100" w:type="dxa"/>
              <w:right w:w="100" w:type="dxa"/>
            </w:tcMar>
          </w:tcPr>
          <w:p w14:paraId="0D5B9B31" w14:textId="77777777" w:rsidR="00F7180C" w:rsidRPr="00BC2395" w:rsidRDefault="00F7180C" w:rsidP="00A143BF">
            <w:pPr>
              <w:widowControl w:val="0"/>
              <w:spacing w:after="0" w:line="240" w:lineRule="auto"/>
              <w:jc w:val="left"/>
              <w:rPr>
                <w:b/>
                <w:color w:val="002060"/>
              </w:rPr>
            </w:pPr>
            <w:r w:rsidRPr="00BC2395">
              <w:rPr>
                <w:b/>
                <w:color w:val="002060"/>
              </w:rPr>
              <w:t xml:space="preserve">Total </w:t>
            </w:r>
            <w:proofErr w:type="spellStart"/>
            <w:r w:rsidRPr="00BC2395">
              <w:rPr>
                <w:b/>
                <w:color w:val="002060"/>
              </w:rPr>
              <w:t>staple</w:t>
            </w:r>
            <w:proofErr w:type="spellEnd"/>
            <w:r w:rsidRPr="00BC2395">
              <w:rPr>
                <w:b/>
                <w:color w:val="002060"/>
              </w:rPr>
              <w:t xml:space="preserve"> </w:t>
            </w:r>
            <w:proofErr w:type="spellStart"/>
            <w:r w:rsidRPr="00BC2395">
              <w:rPr>
                <w:b/>
                <w:color w:val="002060"/>
              </w:rPr>
              <w:t>strands</w:t>
            </w:r>
            <w:proofErr w:type="spellEnd"/>
            <w:r w:rsidRPr="00BC2395">
              <w:rPr>
                <w:b/>
                <w:color w:val="002060"/>
              </w:rPr>
              <w:t xml:space="preserve"> + </w:t>
            </w:r>
            <w:proofErr w:type="spellStart"/>
            <w:r w:rsidRPr="00BC2395">
              <w:rPr>
                <w:b/>
                <w:color w:val="002060"/>
              </w:rPr>
              <w:t>materials</w:t>
            </w:r>
            <w:proofErr w:type="spellEnd"/>
            <w:r w:rsidRPr="00BC2395">
              <w:rPr>
                <w:b/>
                <w:color w:val="002060"/>
              </w:rPr>
              <w:t xml:space="preserve"> </w:t>
            </w:r>
          </w:p>
        </w:tc>
        <w:tc>
          <w:tcPr>
            <w:tcW w:w="3009" w:type="dxa"/>
            <w:shd w:val="clear" w:color="auto" w:fill="auto"/>
            <w:tcMar>
              <w:top w:w="100" w:type="dxa"/>
              <w:left w:w="100" w:type="dxa"/>
              <w:bottom w:w="100" w:type="dxa"/>
              <w:right w:w="100" w:type="dxa"/>
            </w:tcMar>
          </w:tcPr>
          <w:p w14:paraId="0E5D6B4A" w14:textId="77777777" w:rsidR="00F7180C" w:rsidRPr="00BC2395" w:rsidRDefault="00F7180C" w:rsidP="00A143BF">
            <w:pPr>
              <w:widowControl w:val="0"/>
              <w:spacing w:after="0" w:line="240" w:lineRule="auto"/>
              <w:jc w:val="center"/>
              <w:rPr>
                <w:color w:val="002060"/>
              </w:rPr>
            </w:pPr>
            <w:r w:rsidRPr="00BC2395">
              <w:rPr>
                <w:color w:val="002060"/>
              </w:rPr>
              <w:t>\</w:t>
            </w:r>
          </w:p>
        </w:tc>
        <w:tc>
          <w:tcPr>
            <w:tcW w:w="3009" w:type="dxa"/>
            <w:shd w:val="clear" w:color="auto" w:fill="auto"/>
            <w:tcMar>
              <w:top w:w="100" w:type="dxa"/>
              <w:left w:w="100" w:type="dxa"/>
              <w:bottom w:w="100" w:type="dxa"/>
              <w:right w:w="100" w:type="dxa"/>
            </w:tcMar>
          </w:tcPr>
          <w:p w14:paraId="30E9AA1C" w14:textId="77777777" w:rsidR="00F7180C" w:rsidRPr="00BC2395" w:rsidRDefault="00F7180C" w:rsidP="00A143BF">
            <w:pPr>
              <w:widowControl w:val="0"/>
              <w:spacing w:after="0" w:line="240" w:lineRule="auto"/>
              <w:jc w:val="center"/>
              <w:rPr>
                <w:color w:val="002060"/>
              </w:rPr>
            </w:pPr>
            <w:r w:rsidRPr="00BC2395">
              <w:rPr>
                <w:color w:val="002060"/>
              </w:rPr>
              <w:t>569.4</w:t>
            </w:r>
          </w:p>
        </w:tc>
      </w:tr>
    </w:tbl>
    <w:p w14:paraId="35B79504" w14:textId="77777777" w:rsidR="00F7180C" w:rsidRPr="00BC2395" w:rsidRDefault="00F7180C" w:rsidP="00F7180C">
      <w:pPr>
        <w:spacing w:before="120" w:after="60" w:line="276" w:lineRule="auto"/>
        <w:rPr>
          <w:color w:val="002060"/>
          <w:sz w:val="20"/>
          <w:szCs w:val="20"/>
        </w:rPr>
      </w:pPr>
    </w:p>
    <w:p w14:paraId="5EDC8C6C" w14:textId="77777777" w:rsidR="00F7180C" w:rsidRPr="00BC2395" w:rsidRDefault="00F7180C" w:rsidP="00F7180C">
      <w:pPr>
        <w:spacing w:after="0" w:line="240" w:lineRule="auto"/>
        <w:rPr>
          <w:color w:val="002060"/>
          <w:sz w:val="20"/>
          <w:szCs w:val="20"/>
          <w:lang w:val="en-US"/>
        </w:rPr>
      </w:pPr>
      <w:hyperlink w:anchor="table_barrel">
        <w:r w:rsidRPr="00BC2395">
          <w:rPr>
            <w:b/>
            <w:color w:val="002060"/>
            <w:sz w:val="20"/>
            <w:szCs w:val="20"/>
            <w:lang w:val="en-US"/>
          </w:rPr>
          <w:t>Table S6</w:t>
        </w:r>
      </w:hyperlink>
      <w:r w:rsidRPr="00BC2395">
        <w:rPr>
          <w:color w:val="002060"/>
          <w:sz w:val="20"/>
          <w:szCs w:val="20"/>
          <w:lang w:val="en-US"/>
        </w:rPr>
        <w:t xml:space="preserve"> Standard staple strand excesses for folding the Barrel</w:t>
      </w:r>
    </w:p>
    <w:tbl>
      <w:tblPr>
        <w:tblW w:w="90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1740"/>
        <w:gridCol w:w="1695"/>
        <w:gridCol w:w="1830"/>
        <w:gridCol w:w="2271"/>
      </w:tblGrid>
      <w:tr w:rsidR="00BC2395" w:rsidRPr="00BC2395" w14:paraId="7B4EA359" w14:textId="77777777" w:rsidTr="00A143BF">
        <w:tc>
          <w:tcPr>
            <w:tcW w:w="1485" w:type="dxa"/>
            <w:shd w:val="clear" w:color="auto" w:fill="auto"/>
            <w:tcMar>
              <w:top w:w="100" w:type="dxa"/>
              <w:left w:w="100" w:type="dxa"/>
              <w:bottom w:w="100" w:type="dxa"/>
              <w:right w:w="100" w:type="dxa"/>
            </w:tcMar>
          </w:tcPr>
          <w:p w14:paraId="4E04007F" w14:textId="77777777" w:rsidR="00F7180C" w:rsidRPr="00BC2395" w:rsidRDefault="00F7180C" w:rsidP="00A143BF">
            <w:pPr>
              <w:widowControl w:val="0"/>
              <w:spacing w:after="0" w:line="240" w:lineRule="auto"/>
              <w:jc w:val="center"/>
              <w:rPr>
                <w:b/>
                <w:color w:val="002060"/>
              </w:rPr>
            </w:pPr>
            <w:proofErr w:type="spellStart"/>
            <w:r w:rsidRPr="00BC2395">
              <w:rPr>
                <w:b/>
                <w:color w:val="002060"/>
              </w:rPr>
              <w:t>Staple</w:t>
            </w:r>
            <w:proofErr w:type="spellEnd"/>
            <w:r w:rsidRPr="00BC2395">
              <w:rPr>
                <w:b/>
                <w:color w:val="002060"/>
              </w:rPr>
              <w:t xml:space="preserve"> </w:t>
            </w:r>
            <w:proofErr w:type="spellStart"/>
            <w:r w:rsidRPr="00BC2395">
              <w:rPr>
                <w:b/>
                <w:color w:val="002060"/>
              </w:rPr>
              <w:t>type</w:t>
            </w:r>
            <w:proofErr w:type="spellEnd"/>
          </w:p>
        </w:tc>
        <w:tc>
          <w:tcPr>
            <w:tcW w:w="1740" w:type="dxa"/>
            <w:shd w:val="clear" w:color="auto" w:fill="auto"/>
            <w:tcMar>
              <w:top w:w="100" w:type="dxa"/>
              <w:left w:w="100" w:type="dxa"/>
              <w:bottom w:w="100" w:type="dxa"/>
              <w:right w:w="100" w:type="dxa"/>
            </w:tcMar>
          </w:tcPr>
          <w:p w14:paraId="0A93EC3F" w14:textId="77777777" w:rsidR="00F7180C" w:rsidRPr="00BC2395" w:rsidRDefault="00F7180C" w:rsidP="00A143BF">
            <w:pPr>
              <w:widowControl w:val="0"/>
              <w:spacing w:after="0" w:line="240" w:lineRule="auto"/>
              <w:jc w:val="center"/>
              <w:rPr>
                <w:b/>
                <w:color w:val="002060"/>
              </w:rPr>
            </w:pPr>
            <w:proofErr w:type="spellStart"/>
            <w:r w:rsidRPr="00BC2395">
              <w:rPr>
                <w:b/>
                <w:color w:val="002060"/>
              </w:rPr>
              <w:t>Staple</w:t>
            </w:r>
            <w:proofErr w:type="spellEnd"/>
            <w:r w:rsidRPr="00BC2395">
              <w:rPr>
                <w:b/>
                <w:color w:val="002060"/>
              </w:rPr>
              <w:t xml:space="preserve"> name</w:t>
            </w:r>
          </w:p>
        </w:tc>
        <w:tc>
          <w:tcPr>
            <w:tcW w:w="1695" w:type="dxa"/>
            <w:shd w:val="clear" w:color="auto" w:fill="auto"/>
            <w:tcMar>
              <w:top w:w="100" w:type="dxa"/>
              <w:left w:w="100" w:type="dxa"/>
              <w:bottom w:w="100" w:type="dxa"/>
              <w:right w:w="100" w:type="dxa"/>
            </w:tcMar>
          </w:tcPr>
          <w:p w14:paraId="67DAD3C6" w14:textId="77777777" w:rsidR="00F7180C" w:rsidRPr="00BC2395" w:rsidRDefault="00F7180C" w:rsidP="00A143BF">
            <w:pPr>
              <w:widowControl w:val="0"/>
              <w:spacing w:after="0" w:line="240" w:lineRule="auto"/>
              <w:jc w:val="center"/>
              <w:rPr>
                <w:b/>
                <w:color w:val="002060"/>
              </w:rPr>
            </w:pPr>
            <w:proofErr w:type="spellStart"/>
            <w:r w:rsidRPr="00BC2395">
              <w:rPr>
                <w:b/>
                <w:color w:val="002060"/>
              </w:rPr>
              <w:t>Excess</w:t>
            </w:r>
            <w:proofErr w:type="spellEnd"/>
            <w:r w:rsidRPr="00BC2395">
              <w:rPr>
                <w:b/>
                <w:color w:val="002060"/>
              </w:rPr>
              <w:t xml:space="preserve"> vs. scaffold</w:t>
            </w:r>
          </w:p>
        </w:tc>
        <w:tc>
          <w:tcPr>
            <w:tcW w:w="1830" w:type="dxa"/>
            <w:shd w:val="clear" w:color="auto" w:fill="auto"/>
            <w:tcMar>
              <w:top w:w="100" w:type="dxa"/>
              <w:left w:w="100" w:type="dxa"/>
              <w:bottom w:w="100" w:type="dxa"/>
              <w:right w:w="100" w:type="dxa"/>
            </w:tcMar>
          </w:tcPr>
          <w:p w14:paraId="50FB372F" w14:textId="77777777" w:rsidR="00F7180C" w:rsidRPr="00BC2395" w:rsidRDefault="00F7180C" w:rsidP="00A143BF">
            <w:pPr>
              <w:widowControl w:val="0"/>
              <w:spacing w:after="0" w:line="240" w:lineRule="auto"/>
              <w:jc w:val="center"/>
              <w:rPr>
                <w:b/>
                <w:color w:val="002060"/>
                <w:lang w:val="en-US"/>
              </w:rPr>
            </w:pPr>
            <w:r w:rsidRPr="00BC2395">
              <w:rPr>
                <w:b/>
                <w:color w:val="002060"/>
                <w:lang w:val="en-US"/>
              </w:rPr>
              <w:t>[each staple] in 2× staple stock (</w:t>
            </w:r>
            <w:r w:rsidRPr="00BC2395">
              <w:rPr>
                <w:b/>
                <w:color w:val="002060"/>
              </w:rPr>
              <w:t>μ</w:t>
            </w:r>
            <w:r w:rsidRPr="00BC2395">
              <w:rPr>
                <w:b/>
                <w:color w:val="002060"/>
                <w:lang w:val="en-US"/>
              </w:rPr>
              <w:t>M)</w:t>
            </w:r>
          </w:p>
        </w:tc>
        <w:tc>
          <w:tcPr>
            <w:tcW w:w="2271" w:type="dxa"/>
            <w:shd w:val="clear" w:color="auto" w:fill="auto"/>
            <w:tcMar>
              <w:top w:w="100" w:type="dxa"/>
              <w:left w:w="100" w:type="dxa"/>
              <w:bottom w:w="100" w:type="dxa"/>
              <w:right w:w="100" w:type="dxa"/>
            </w:tcMar>
          </w:tcPr>
          <w:p w14:paraId="5080E143" w14:textId="77777777" w:rsidR="00F7180C" w:rsidRPr="00BC2395" w:rsidRDefault="00F7180C" w:rsidP="00A143BF">
            <w:pPr>
              <w:widowControl w:val="0"/>
              <w:spacing w:after="0" w:line="240" w:lineRule="auto"/>
              <w:jc w:val="center"/>
              <w:rPr>
                <w:b/>
                <w:color w:val="002060"/>
                <w:lang w:val="en-US"/>
              </w:rPr>
            </w:pPr>
            <w:r w:rsidRPr="00BC2395">
              <w:rPr>
                <w:b/>
                <w:color w:val="002060"/>
                <w:lang w:val="en-US"/>
              </w:rPr>
              <w:t>[each staple] in folding reaction (</w:t>
            </w:r>
            <w:r w:rsidRPr="00BC2395">
              <w:rPr>
                <w:b/>
                <w:color w:val="002060"/>
              </w:rPr>
              <w:t>μ</w:t>
            </w:r>
            <w:r w:rsidRPr="00BC2395">
              <w:rPr>
                <w:b/>
                <w:color w:val="002060"/>
                <w:lang w:val="en-US"/>
              </w:rPr>
              <w:t>M)</w:t>
            </w:r>
          </w:p>
        </w:tc>
      </w:tr>
      <w:tr w:rsidR="00BC2395" w:rsidRPr="00BC2395" w14:paraId="7656C195" w14:textId="77777777" w:rsidTr="00A143BF">
        <w:tc>
          <w:tcPr>
            <w:tcW w:w="1485" w:type="dxa"/>
            <w:tcMar>
              <w:top w:w="20" w:type="dxa"/>
              <w:left w:w="20" w:type="dxa"/>
              <w:bottom w:w="100" w:type="dxa"/>
              <w:right w:w="20" w:type="dxa"/>
            </w:tcMar>
            <w:vAlign w:val="bottom"/>
          </w:tcPr>
          <w:p w14:paraId="12DD8FA3" w14:textId="77777777" w:rsidR="00F7180C" w:rsidRPr="00BC2395" w:rsidRDefault="00F7180C" w:rsidP="00A143BF">
            <w:pPr>
              <w:widowControl w:val="0"/>
              <w:spacing w:after="0" w:line="240" w:lineRule="auto"/>
              <w:jc w:val="center"/>
              <w:rPr>
                <w:color w:val="002060"/>
              </w:rPr>
            </w:pPr>
            <w:r w:rsidRPr="00BC2395">
              <w:rPr>
                <w:color w:val="002060"/>
              </w:rPr>
              <w:lastRenderedPageBreak/>
              <w:t xml:space="preserve">Inner middle </w:t>
            </w:r>
            <w:proofErr w:type="spellStart"/>
            <w:r w:rsidRPr="00BC2395">
              <w:rPr>
                <w:color w:val="002060"/>
              </w:rPr>
              <w:t>staple</w:t>
            </w:r>
            <w:proofErr w:type="spellEnd"/>
            <w:r w:rsidRPr="00BC2395">
              <w:rPr>
                <w:color w:val="002060"/>
              </w:rPr>
              <w:t xml:space="preserve"> </w:t>
            </w:r>
            <w:proofErr w:type="spellStart"/>
            <w:r w:rsidRPr="00BC2395">
              <w:rPr>
                <w:color w:val="002060"/>
              </w:rPr>
              <w:t>strands</w:t>
            </w:r>
            <w:proofErr w:type="spellEnd"/>
          </w:p>
        </w:tc>
        <w:tc>
          <w:tcPr>
            <w:tcW w:w="1740" w:type="dxa"/>
            <w:tcMar>
              <w:top w:w="20" w:type="dxa"/>
              <w:left w:w="20" w:type="dxa"/>
              <w:bottom w:w="100" w:type="dxa"/>
              <w:right w:w="20" w:type="dxa"/>
            </w:tcMar>
            <w:vAlign w:val="bottom"/>
          </w:tcPr>
          <w:p w14:paraId="58DC0EE5" w14:textId="77777777" w:rsidR="00F7180C" w:rsidRPr="00BC2395" w:rsidRDefault="00F7180C" w:rsidP="00A143BF">
            <w:pPr>
              <w:widowControl w:val="0"/>
              <w:spacing w:after="0" w:line="240" w:lineRule="auto"/>
              <w:jc w:val="center"/>
              <w:rPr>
                <w:color w:val="002060"/>
              </w:rPr>
            </w:pPr>
            <w:r w:rsidRPr="00BC2395">
              <w:rPr>
                <w:color w:val="002060"/>
              </w:rPr>
              <w:t>PS-1</w:t>
            </w:r>
          </w:p>
        </w:tc>
        <w:tc>
          <w:tcPr>
            <w:tcW w:w="1695" w:type="dxa"/>
            <w:shd w:val="clear" w:color="auto" w:fill="auto"/>
            <w:tcMar>
              <w:top w:w="100" w:type="dxa"/>
              <w:left w:w="100" w:type="dxa"/>
              <w:bottom w:w="100" w:type="dxa"/>
              <w:right w:w="100" w:type="dxa"/>
            </w:tcMar>
          </w:tcPr>
          <w:p w14:paraId="0D344741"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5×</w:t>
            </w:r>
          </w:p>
        </w:tc>
        <w:tc>
          <w:tcPr>
            <w:tcW w:w="1830" w:type="dxa"/>
            <w:shd w:val="clear" w:color="auto" w:fill="auto"/>
            <w:tcMar>
              <w:top w:w="100" w:type="dxa"/>
              <w:left w:w="100" w:type="dxa"/>
              <w:bottom w:w="100" w:type="dxa"/>
              <w:right w:w="100" w:type="dxa"/>
            </w:tcMar>
          </w:tcPr>
          <w:p w14:paraId="299E36D9"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1.0</w:t>
            </w:r>
          </w:p>
        </w:tc>
        <w:tc>
          <w:tcPr>
            <w:tcW w:w="2271" w:type="dxa"/>
            <w:shd w:val="clear" w:color="auto" w:fill="auto"/>
            <w:tcMar>
              <w:top w:w="100" w:type="dxa"/>
              <w:left w:w="100" w:type="dxa"/>
              <w:bottom w:w="100" w:type="dxa"/>
              <w:right w:w="100" w:type="dxa"/>
            </w:tcMar>
          </w:tcPr>
          <w:p w14:paraId="35AAD915"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0.5</w:t>
            </w:r>
          </w:p>
        </w:tc>
      </w:tr>
      <w:tr w:rsidR="00BC2395" w:rsidRPr="00BC2395" w14:paraId="2426713F" w14:textId="77777777" w:rsidTr="00A143BF">
        <w:tc>
          <w:tcPr>
            <w:tcW w:w="1485" w:type="dxa"/>
            <w:tcMar>
              <w:top w:w="20" w:type="dxa"/>
              <w:left w:w="20" w:type="dxa"/>
              <w:bottom w:w="100" w:type="dxa"/>
              <w:right w:w="20" w:type="dxa"/>
            </w:tcMar>
            <w:vAlign w:val="bottom"/>
          </w:tcPr>
          <w:p w14:paraId="794D71DA" w14:textId="77777777" w:rsidR="00F7180C" w:rsidRPr="00BC2395" w:rsidRDefault="00F7180C" w:rsidP="00A143BF">
            <w:pPr>
              <w:widowControl w:val="0"/>
              <w:spacing w:after="0" w:line="240" w:lineRule="auto"/>
              <w:jc w:val="center"/>
              <w:rPr>
                <w:color w:val="002060"/>
              </w:rPr>
            </w:pPr>
            <w:r w:rsidRPr="00BC2395">
              <w:rPr>
                <w:color w:val="002060"/>
              </w:rPr>
              <w:t xml:space="preserve">Jupiter handle </w:t>
            </w:r>
          </w:p>
        </w:tc>
        <w:tc>
          <w:tcPr>
            <w:tcW w:w="1740" w:type="dxa"/>
            <w:shd w:val="clear" w:color="auto" w:fill="auto"/>
            <w:tcMar>
              <w:top w:w="100" w:type="dxa"/>
              <w:left w:w="100" w:type="dxa"/>
              <w:bottom w:w="100" w:type="dxa"/>
              <w:right w:w="100" w:type="dxa"/>
            </w:tcMar>
          </w:tcPr>
          <w:p w14:paraId="2B15BAA6" w14:textId="77777777" w:rsidR="00F7180C" w:rsidRPr="00BC2395" w:rsidRDefault="00F7180C" w:rsidP="00A143BF">
            <w:pPr>
              <w:widowControl w:val="0"/>
              <w:pBdr>
                <w:top w:val="nil"/>
                <w:left w:val="nil"/>
                <w:bottom w:val="nil"/>
                <w:right w:val="nil"/>
                <w:between w:val="nil"/>
              </w:pBdr>
              <w:spacing w:after="0" w:line="240" w:lineRule="auto"/>
              <w:jc w:val="center"/>
              <w:rPr>
                <w:color w:val="002060"/>
                <w:lang w:val="en-US"/>
              </w:rPr>
            </w:pPr>
            <w:r w:rsidRPr="00BC2395">
              <w:rPr>
                <w:color w:val="002060"/>
                <w:lang w:val="en-US"/>
              </w:rPr>
              <w:t>PS -2A (handles for Cy5)</w:t>
            </w:r>
          </w:p>
        </w:tc>
        <w:tc>
          <w:tcPr>
            <w:tcW w:w="1695" w:type="dxa"/>
            <w:shd w:val="clear" w:color="auto" w:fill="auto"/>
            <w:tcMar>
              <w:top w:w="100" w:type="dxa"/>
              <w:left w:w="100" w:type="dxa"/>
              <w:bottom w:w="100" w:type="dxa"/>
              <w:right w:w="100" w:type="dxa"/>
            </w:tcMar>
          </w:tcPr>
          <w:p w14:paraId="7BA62EEB"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5×</w:t>
            </w:r>
          </w:p>
        </w:tc>
        <w:tc>
          <w:tcPr>
            <w:tcW w:w="1830" w:type="dxa"/>
            <w:shd w:val="clear" w:color="auto" w:fill="auto"/>
            <w:tcMar>
              <w:top w:w="100" w:type="dxa"/>
              <w:left w:w="100" w:type="dxa"/>
              <w:bottom w:w="100" w:type="dxa"/>
              <w:right w:w="100" w:type="dxa"/>
            </w:tcMar>
          </w:tcPr>
          <w:p w14:paraId="3162EB8D"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1.0</w:t>
            </w:r>
          </w:p>
        </w:tc>
        <w:tc>
          <w:tcPr>
            <w:tcW w:w="2271" w:type="dxa"/>
            <w:shd w:val="clear" w:color="auto" w:fill="auto"/>
            <w:tcMar>
              <w:top w:w="100" w:type="dxa"/>
              <w:left w:w="100" w:type="dxa"/>
              <w:bottom w:w="100" w:type="dxa"/>
              <w:right w:w="100" w:type="dxa"/>
            </w:tcMar>
          </w:tcPr>
          <w:p w14:paraId="3AF35591"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0.5</w:t>
            </w:r>
          </w:p>
        </w:tc>
      </w:tr>
      <w:tr w:rsidR="00BC2395" w:rsidRPr="00BC2395" w14:paraId="4904F968" w14:textId="77777777" w:rsidTr="00A143BF">
        <w:tc>
          <w:tcPr>
            <w:tcW w:w="1485" w:type="dxa"/>
            <w:shd w:val="clear" w:color="auto" w:fill="auto"/>
            <w:tcMar>
              <w:top w:w="100" w:type="dxa"/>
              <w:left w:w="100" w:type="dxa"/>
              <w:bottom w:w="100" w:type="dxa"/>
              <w:right w:w="100" w:type="dxa"/>
            </w:tcMar>
          </w:tcPr>
          <w:p w14:paraId="71D341FE"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Juno handle</w:t>
            </w:r>
          </w:p>
        </w:tc>
        <w:tc>
          <w:tcPr>
            <w:tcW w:w="1740" w:type="dxa"/>
            <w:tcMar>
              <w:top w:w="20" w:type="dxa"/>
              <w:left w:w="20" w:type="dxa"/>
              <w:bottom w:w="100" w:type="dxa"/>
              <w:right w:w="20" w:type="dxa"/>
            </w:tcMar>
            <w:vAlign w:val="bottom"/>
          </w:tcPr>
          <w:p w14:paraId="5097B1BF" w14:textId="77777777" w:rsidR="00F7180C" w:rsidRPr="00BC2395" w:rsidRDefault="00F7180C" w:rsidP="00A143BF">
            <w:pPr>
              <w:widowControl w:val="0"/>
              <w:spacing w:after="0" w:line="240" w:lineRule="auto"/>
              <w:jc w:val="center"/>
              <w:rPr>
                <w:color w:val="002060"/>
                <w:lang w:val="en-US"/>
              </w:rPr>
            </w:pPr>
            <w:r w:rsidRPr="00BC2395">
              <w:rPr>
                <w:color w:val="002060"/>
                <w:lang w:val="en-US"/>
              </w:rPr>
              <w:t>PS - 2B (handles for CpG)</w:t>
            </w:r>
          </w:p>
        </w:tc>
        <w:tc>
          <w:tcPr>
            <w:tcW w:w="1695" w:type="dxa"/>
            <w:shd w:val="clear" w:color="auto" w:fill="auto"/>
            <w:tcMar>
              <w:top w:w="100" w:type="dxa"/>
              <w:left w:w="100" w:type="dxa"/>
              <w:bottom w:w="100" w:type="dxa"/>
              <w:right w:w="100" w:type="dxa"/>
            </w:tcMar>
          </w:tcPr>
          <w:p w14:paraId="668ACB9E"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20×</w:t>
            </w:r>
          </w:p>
        </w:tc>
        <w:tc>
          <w:tcPr>
            <w:tcW w:w="1830" w:type="dxa"/>
            <w:shd w:val="clear" w:color="auto" w:fill="auto"/>
            <w:tcMar>
              <w:top w:w="100" w:type="dxa"/>
              <w:left w:w="100" w:type="dxa"/>
              <w:bottom w:w="100" w:type="dxa"/>
              <w:right w:w="100" w:type="dxa"/>
            </w:tcMar>
          </w:tcPr>
          <w:p w14:paraId="75B2676E"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4.0</w:t>
            </w:r>
          </w:p>
        </w:tc>
        <w:tc>
          <w:tcPr>
            <w:tcW w:w="2271" w:type="dxa"/>
            <w:shd w:val="clear" w:color="auto" w:fill="auto"/>
            <w:tcMar>
              <w:top w:w="100" w:type="dxa"/>
              <w:left w:w="100" w:type="dxa"/>
              <w:bottom w:w="100" w:type="dxa"/>
              <w:right w:w="100" w:type="dxa"/>
            </w:tcMar>
          </w:tcPr>
          <w:p w14:paraId="5836CA8A"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2.0</w:t>
            </w:r>
          </w:p>
        </w:tc>
      </w:tr>
      <w:tr w:rsidR="00BC2395" w:rsidRPr="00BC2395" w14:paraId="5077D161" w14:textId="77777777" w:rsidTr="00A143BF">
        <w:tc>
          <w:tcPr>
            <w:tcW w:w="1485" w:type="dxa"/>
            <w:shd w:val="clear" w:color="auto" w:fill="auto"/>
            <w:tcMar>
              <w:top w:w="100" w:type="dxa"/>
              <w:left w:w="100" w:type="dxa"/>
              <w:bottom w:w="100" w:type="dxa"/>
              <w:right w:w="100" w:type="dxa"/>
            </w:tcMar>
          </w:tcPr>
          <w:p w14:paraId="5EE0EC7C"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proofErr w:type="spellStart"/>
            <w:r w:rsidRPr="00BC2395">
              <w:rPr>
                <w:color w:val="002060"/>
              </w:rPr>
              <w:t>Neptune</w:t>
            </w:r>
            <w:proofErr w:type="spellEnd"/>
            <w:r w:rsidRPr="00BC2395">
              <w:rPr>
                <w:color w:val="002060"/>
              </w:rPr>
              <w:t xml:space="preserve"> handle</w:t>
            </w:r>
          </w:p>
        </w:tc>
        <w:tc>
          <w:tcPr>
            <w:tcW w:w="1740" w:type="dxa"/>
            <w:tcMar>
              <w:top w:w="20" w:type="dxa"/>
              <w:left w:w="20" w:type="dxa"/>
              <w:bottom w:w="100" w:type="dxa"/>
              <w:right w:w="20" w:type="dxa"/>
            </w:tcMar>
            <w:vAlign w:val="bottom"/>
          </w:tcPr>
          <w:p w14:paraId="75DD4BDA" w14:textId="77777777" w:rsidR="00F7180C" w:rsidRPr="00BC2395" w:rsidRDefault="00F7180C" w:rsidP="00A143BF">
            <w:pPr>
              <w:widowControl w:val="0"/>
              <w:spacing w:after="0" w:line="240" w:lineRule="auto"/>
              <w:jc w:val="center"/>
              <w:rPr>
                <w:color w:val="002060"/>
                <w:lang w:val="en-US"/>
              </w:rPr>
            </w:pPr>
            <w:r w:rsidRPr="00BC2395">
              <w:rPr>
                <w:color w:val="002060"/>
                <w:lang w:val="en-US"/>
              </w:rPr>
              <w:t>PS - 2C (handles for dsRNA)</w:t>
            </w:r>
          </w:p>
        </w:tc>
        <w:tc>
          <w:tcPr>
            <w:tcW w:w="1695" w:type="dxa"/>
            <w:shd w:val="clear" w:color="auto" w:fill="auto"/>
            <w:tcMar>
              <w:top w:w="100" w:type="dxa"/>
              <w:left w:w="100" w:type="dxa"/>
              <w:bottom w:w="100" w:type="dxa"/>
              <w:right w:w="100" w:type="dxa"/>
            </w:tcMar>
          </w:tcPr>
          <w:p w14:paraId="45B3DF3C"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20×</w:t>
            </w:r>
          </w:p>
        </w:tc>
        <w:tc>
          <w:tcPr>
            <w:tcW w:w="1830" w:type="dxa"/>
            <w:shd w:val="clear" w:color="auto" w:fill="auto"/>
            <w:tcMar>
              <w:top w:w="100" w:type="dxa"/>
              <w:left w:w="100" w:type="dxa"/>
              <w:bottom w:w="100" w:type="dxa"/>
              <w:right w:w="100" w:type="dxa"/>
            </w:tcMar>
          </w:tcPr>
          <w:p w14:paraId="2087D000"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4.0</w:t>
            </w:r>
          </w:p>
        </w:tc>
        <w:tc>
          <w:tcPr>
            <w:tcW w:w="2271" w:type="dxa"/>
            <w:shd w:val="clear" w:color="auto" w:fill="auto"/>
            <w:tcMar>
              <w:top w:w="100" w:type="dxa"/>
              <w:left w:w="100" w:type="dxa"/>
              <w:bottom w:w="100" w:type="dxa"/>
              <w:right w:w="100" w:type="dxa"/>
            </w:tcMar>
          </w:tcPr>
          <w:p w14:paraId="15434341"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2.0</w:t>
            </w:r>
          </w:p>
        </w:tc>
      </w:tr>
      <w:tr w:rsidR="00BC2395" w:rsidRPr="00BC2395" w14:paraId="401855A5" w14:textId="77777777" w:rsidTr="00A143BF">
        <w:tc>
          <w:tcPr>
            <w:tcW w:w="1485" w:type="dxa"/>
            <w:tcMar>
              <w:top w:w="20" w:type="dxa"/>
              <w:left w:w="20" w:type="dxa"/>
              <w:bottom w:w="100" w:type="dxa"/>
              <w:right w:w="20" w:type="dxa"/>
            </w:tcMar>
            <w:vAlign w:val="bottom"/>
          </w:tcPr>
          <w:p w14:paraId="1FA85BFE" w14:textId="77777777" w:rsidR="00F7180C" w:rsidRPr="00BC2395" w:rsidRDefault="00F7180C" w:rsidP="00A143BF">
            <w:pPr>
              <w:widowControl w:val="0"/>
              <w:spacing w:after="0" w:line="240" w:lineRule="auto"/>
              <w:jc w:val="center"/>
              <w:rPr>
                <w:color w:val="002060"/>
              </w:rPr>
            </w:pPr>
            <w:r w:rsidRPr="00BC2395">
              <w:rPr>
                <w:color w:val="002060"/>
              </w:rPr>
              <w:t xml:space="preserve">Inner </w:t>
            </w:r>
            <w:proofErr w:type="spellStart"/>
            <w:r w:rsidRPr="00BC2395">
              <w:rPr>
                <w:color w:val="002060"/>
              </w:rPr>
              <w:t>miniscaffold</w:t>
            </w:r>
            <w:proofErr w:type="spellEnd"/>
            <w:r w:rsidRPr="00BC2395">
              <w:rPr>
                <w:color w:val="002060"/>
              </w:rPr>
              <w:t xml:space="preserve"> </w:t>
            </w:r>
            <w:proofErr w:type="spellStart"/>
            <w:r w:rsidRPr="00BC2395">
              <w:rPr>
                <w:color w:val="002060"/>
              </w:rPr>
              <w:t>strands</w:t>
            </w:r>
            <w:proofErr w:type="spellEnd"/>
          </w:p>
        </w:tc>
        <w:tc>
          <w:tcPr>
            <w:tcW w:w="1740" w:type="dxa"/>
            <w:tcMar>
              <w:top w:w="20" w:type="dxa"/>
              <w:left w:w="20" w:type="dxa"/>
              <w:bottom w:w="100" w:type="dxa"/>
              <w:right w:w="20" w:type="dxa"/>
            </w:tcMar>
            <w:vAlign w:val="bottom"/>
          </w:tcPr>
          <w:p w14:paraId="18DDEC61" w14:textId="77777777" w:rsidR="00F7180C" w:rsidRPr="00BC2395" w:rsidRDefault="00F7180C" w:rsidP="00A143BF">
            <w:pPr>
              <w:widowControl w:val="0"/>
              <w:spacing w:after="0" w:line="240" w:lineRule="auto"/>
              <w:jc w:val="center"/>
              <w:rPr>
                <w:color w:val="002060"/>
              </w:rPr>
            </w:pPr>
            <w:r w:rsidRPr="00BC2395">
              <w:rPr>
                <w:color w:val="002060"/>
              </w:rPr>
              <w:t>PS - 3</w:t>
            </w:r>
          </w:p>
        </w:tc>
        <w:tc>
          <w:tcPr>
            <w:tcW w:w="1695" w:type="dxa"/>
            <w:shd w:val="clear" w:color="auto" w:fill="auto"/>
            <w:tcMar>
              <w:top w:w="100" w:type="dxa"/>
              <w:left w:w="100" w:type="dxa"/>
              <w:bottom w:w="100" w:type="dxa"/>
              <w:right w:w="100" w:type="dxa"/>
            </w:tcMar>
          </w:tcPr>
          <w:p w14:paraId="14C1F532"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5×</w:t>
            </w:r>
          </w:p>
        </w:tc>
        <w:tc>
          <w:tcPr>
            <w:tcW w:w="1830" w:type="dxa"/>
            <w:shd w:val="clear" w:color="auto" w:fill="auto"/>
            <w:tcMar>
              <w:top w:w="100" w:type="dxa"/>
              <w:left w:w="100" w:type="dxa"/>
              <w:bottom w:w="100" w:type="dxa"/>
              <w:right w:w="100" w:type="dxa"/>
            </w:tcMar>
          </w:tcPr>
          <w:p w14:paraId="6FE83C3A"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1.0</w:t>
            </w:r>
          </w:p>
        </w:tc>
        <w:tc>
          <w:tcPr>
            <w:tcW w:w="2271" w:type="dxa"/>
            <w:shd w:val="clear" w:color="auto" w:fill="auto"/>
            <w:tcMar>
              <w:top w:w="100" w:type="dxa"/>
              <w:left w:w="100" w:type="dxa"/>
              <w:bottom w:w="100" w:type="dxa"/>
              <w:right w:w="100" w:type="dxa"/>
            </w:tcMar>
          </w:tcPr>
          <w:p w14:paraId="3B5B7EB2"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0.5</w:t>
            </w:r>
          </w:p>
        </w:tc>
      </w:tr>
      <w:tr w:rsidR="00BC2395" w:rsidRPr="00BC2395" w14:paraId="47592CF5" w14:textId="77777777" w:rsidTr="00A143BF">
        <w:tc>
          <w:tcPr>
            <w:tcW w:w="1485" w:type="dxa"/>
            <w:tcMar>
              <w:top w:w="20" w:type="dxa"/>
              <w:left w:w="20" w:type="dxa"/>
              <w:bottom w:w="100" w:type="dxa"/>
              <w:right w:w="20" w:type="dxa"/>
            </w:tcMar>
            <w:vAlign w:val="bottom"/>
          </w:tcPr>
          <w:p w14:paraId="009A72C3" w14:textId="77777777" w:rsidR="00F7180C" w:rsidRPr="00BC2395" w:rsidRDefault="00F7180C" w:rsidP="00A143BF">
            <w:pPr>
              <w:widowControl w:val="0"/>
              <w:spacing w:after="0" w:line="240" w:lineRule="auto"/>
              <w:jc w:val="center"/>
              <w:rPr>
                <w:color w:val="002060"/>
              </w:rPr>
            </w:pPr>
            <w:r w:rsidRPr="00BC2395">
              <w:rPr>
                <w:color w:val="002060"/>
              </w:rPr>
              <w:t xml:space="preserve">Outer H172 </w:t>
            </w:r>
            <w:proofErr w:type="spellStart"/>
            <w:r w:rsidRPr="00BC2395">
              <w:rPr>
                <w:color w:val="002060"/>
              </w:rPr>
              <w:t>miniscaffold</w:t>
            </w:r>
            <w:proofErr w:type="spellEnd"/>
            <w:r w:rsidRPr="00BC2395">
              <w:rPr>
                <w:color w:val="002060"/>
              </w:rPr>
              <w:t xml:space="preserve"> </w:t>
            </w:r>
            <w:proofErr w:type="spellStart"/>
            <w:r w:rsidRPr="00BC2395">
              <w:rPr>
                <w:color w:val="002060"/>
              </w:rPr>
              <w:t>strands</w:t>
            </w:r>
            <w:proofErr w:type="spellEnd"/>
          </w:p>
        </w:tc>
        <w:tc>
          <w:tcPr>
            <w:tcW w:w="1740" w:type="dxa"/>
            <w:tcMar>
              <w:top w:w="20" w:type="dxa"/>
              <w:left w:w="20" w:type="dxa"/>
              <w:bottom w:w="100" w:type="dxa"/>
              <w:right w:w="20" w:type="dxa"/>
            </w:tcMar>
            <w:vAlign w:val="bottom"/>
          </w:tcPr>
          <w:p w14:paraId="403151D2" w14:textId="77777777" w:rsidR="00F7180C" w:rsidRPr="00BC2395" w:rsidRDefault="00F7180C" w:rsidP="00A143BF">
            <w:pPr>
              <w:widowControl w:val="0"/>
              <w:spacing w:after="0" w:line="240" w:lineRule="auto"/>
              <w:jc w:val="center"/>
              <w:rPr>
                <w:color w:val="002060"/>
              </w:rPr>
            </w:pPr>
            <w:r w:rsidRPr="00BC2395">
              <w:rPr>
                <w:color w:val="002060"/>
              </w:rPr>
              <w:t>PS-4</w:t>
            </w:r>
          </w:p>
        </w:tc>
        <w:tc>
          <w:tcPr>
            <w:tcW w:w="1695" w:type="dxa"/>
            <w:shd w:val="clear" w:color="auto" w:fill="auto"/>
            <w:tcMar>
              <w:top w:w="100" w:type="dxa"/>
              <w:left w:w="100" w:type="dxa"/>
              <w:bottom w:w="100" w:type="dxa"/>
              <w:right w:w="100" w:type="dxa"/>
            </w:tcMar>
          </w:tcPr>
          <w:p w14:paraId="3F1CBADC"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20×</w:t>
            </w:r>
          </w:p>
        </w:tc>
        <w:tc>
          <w:tcPr>
            <w:tcW w:w="1830" w:type="dxa"/>
            <w:shd w:val="clear" w:color="auto" w:fill="auto"/>
            <w:tcMar>
              <w:top w:w="100" w:type="dxa"/>
              <w:left w:w="100" w:type="dxa"/>
              <w:bottom w:w="100" w:type="dxa"/>
              <w:right w:w="100" w:type="dxa"/>
            </w:tcMar>
          </w:tcPr>
          <w:p w14:paraId="4C39597F"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4.0</w:t>
            </w:r>
          </w:p>
        </w:tc>
        <w:tc>
          <w:tcPr>
            <w:tcW w:w="2271" w:type="dxa"/>
            <w:shd w:val="clear" w:color="auto" w:fill="auto"/>
            <w:tcMar>
              <w:top w:w="100" w:type="dxa"/>
              <w:left w:w="100" w:type="dxa"/>
              <w:bottom w:w="100" w:type="dxa"/>
              <w:right w:w="100" w:type="dxa"/>
            </w:tcMar>
          </w:tcPr>
          <w:p w14:paraId="4F2B333B"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2.0</w:t>
            </w:r>
          </w:p>
        </w:tc>
      </w:tr>
      <w:tr w:rsidR="00BC2395" w:rsidRPr="00BC2395" w14:paraId="0C630FC3" w14:textId="77777777" w:rsidTr="00A143BF">
        <w:tc>
          <w:tcPr>
            <w:tcW w:w="1485" w:type="dxa"/>
            <w:tcMar>
              <w:top w:w="20" w:type="dxa"/>
              <w:left w:w="20" w:type="dxa"/>
              <w:bottom w:w="100" w:type="dxa"/>
              <w:right w:w="20" w:type="dxa"/>
            </w:tcMar>
            <w:vAlign w:val="bottom"/>
          </w:tcPr>
          <w:p w14:paraId="431E9AA1" w14:textId="77777777" w:rsidR="00F7180C" w:rsidRPr="00BC2395" w:rsidRDefault="00F7180C" w:rsidP="00A143BF">
            <w:pPr>
              <w:widowControl w:val="0"/>
              <w:spacing w:after="0" w:line="240" w:lineRule="auto"/>
              <w:jc w:val="center"/>
              <w:rPr>
                <w:color w:val="002060"/>
              </w:rPr>
            </w:pPr>
            <w:r w:rsidRPr="00BC2395">
              <w:rPr>
                <w:color w:val="002060"/>
              </w:rPr>
              <w:t xml:space="preserve">Inner middle </w:t>
            </w:r>
            <w:proofErr w:type="spellStart"/>
            <w:r w:rsidRPr="00BC2395">
              <w:rPr>
                <w:color w:val="002060"/>
              </w:rPr>
              <w:t>staple</w:t>
            </w:r>
            <w:proofErr w:type="spellEnd"/>
            <w:r w:rsidRPr="00BC2395">
              <w:rPr>
                <w:color w:val="002060"/>
              </w:rPr>
              <w:t xml:space="preserve"> </w:t>
            </w:r>
            <w:proofErr w:type="spellStart"/>
            <w:r w:rsidRPr="00BC2395">
              <w:rPr>
                <w:color w:val="002060"/>
              </w:rPr>
              <w:t>strands</w:t>
            </w:r>
            <w:proofErr w:type="spellEnd"/>
          </w:p>
        </w:tc>
        <w:tc>
          <w:tcPr>
            <w:tcW w:w="1740" w:type="dxa"/>
            <w:tcMar>
              <w:top w:w="20" w:type="dxa"/>
              <w:left w:w="20" w:type="dxa"/>
              <w:bottom w:w="100" w:type="dxa"/>
              <w:right w:w="20" w:type="dxa"/>
            </w:tcMar>
            <w:vAlign w:val="bottom"/>
          </w:tcPr>
          <w:p w14:paraId="081EF459" w14:textId="77777777" w:rsidR="00F7180C" w:rsidRPr="00BC2395" w:rsidRDefault="00F7180C" w:rsidP="00A143BF">
            <w:pPr>
              <w:widowControl w:val="0"/>
              <w:spacing w:after="0" w:line="240" w:lineRule="auto"/>
              <w:jc w:val="center"/>
              <w:rPr>
                <w:color w:val="002060"/>
              </w:rPr>
            </w:pPr>
            <w:r w:rsidRPr="00BC2395">
              <w:rPr>
                <w:color w:val="002060"/>
              </w:rPr>
              <w:t>PS - 5</w:t>
            </w:r>
          </w:p>
        </w:tc>
        <w:tc>
          <w:tcPr>
            <w:tcW w:w="1695" w:type="dxa"/>
            <w:shd w:val="clear" w:color="auto" w:fill="auto"/>
            <w:tcMar>
              <w:top w:w="100" w:type="dxa"/>
              <w:left w:w="100" w:type="dxa"/>
              <w:bottom w:w="100" w:type="dxa"/>
              <w:right w:w="100" w:type="dxa"/>
            </w:tcMar>
          </w:tcPr>
          <w:p w14:paraId="2690B65A"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5×</w:t>
            </w:r>
          </w:p>
        </w:tc>
        <w:tc>
          <w:tcPr>
            <w:tcW w:w="1830" w:type="dxa"/>
            <w:shd w:val="clear" w:color="auto" w:fill="auto"/>
            <w:tcMar>
              <w:top w:w="100" w:type="dxa"/>
              <w:left w:w="100" w:type="dxa"/>
              <w:bottom w:w="100" w:type="dxa"/>
              <w:right w:w="100" w:type="dxa"/>
            </w:tcMar>
          </w:tcPr>
          <w:p w14:paraId="18B06121"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1.0</w:t>
            </w:r>
          </w:p>
        </w:tc>
        <w:tc>
          <w:tcPr>
            <w:tcW w:w="2271" w:type="dxa"/>
            <w:shd w:val="clear" w:color="auto" w:fill="auto"/>
            <w:tcMar>
              <w:top w:w="100" w:type="dxa"/>
              <w:left w:w="100" w:type="dxa"/>
              <w:bottom w:w="100" w:type="dxa"/>
              <w:right w:w="100" w:type="dxa"/>
            </w:tcMar>
          </w:tcPr>
          <w:p w14:paraId="418AFEF0"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0.5</w:t>
            </w:r>
          </w:p>
        </w:tc>
      </w:tr>
      <w:tr w:rsidR="00BC2395" w:rsidRPr="00BC2395" w14:paraId="4BFC28F2" w14:textId="77777777" w:rsidTr="00A143BF">
        <w:tc>
          <w:tcPr>
            <w:tcW w:w="1485" w:type="dxa"/>
            <w:tcMar>
              <w:top w:w="20" w:type="dxa"/>
              <w:left w:w="20" w:type="dxa"/>
              <w:bottom w:w="100" w:type="dxa"/>
              <w:right w:w="20" w:type="dxa"/>
            </w:tcMar>
            <w:vAlign w:val="bottom"/>
          </w:tcPr>
          <w:p w14:paraId="4F6065C2" w14:textId="77777777" w:rsidR="00F7180C" w:rsidRPr="00BC2395" w:rsidRDefault="00F7180C" w:rsidP="00A143BF">
            <w:pPr>
              <w:widowControl w:val="0"/>
              <w:spacing w:after="0" w:line="240" w:lineRule="auto"/>
              <w:jc w:val="center"/>
              <w:rPr>
                <w:color w:val="002060"/>
                <w:lang w:val="en-US"/>
              </w:rPr>
            </w:pPr>
            <w:r w:rsidRPr="00BC2395">
              <w:rPr>
                <w:color w:val="002060"/>
                <w:lang w:val="en-US"/>
              </w:rPr>
              <w:t>Ori handle or pool handle (not sure)</w:t>
            </w:r>
          </w:p>
        </w:tc>
        <w:tc>
          <w:tcPr>
            <w:tcW w:w="1740" w:type="dxa"/>
            <w:tcMar>
              <w:top w:w="20" w:type="dxa"/>
              <w:left w:w="20" w:type="dxa"/>
              <w:bottom w:w="100" w:type="dxa"/>
              <w:right w:w="20" w:type="dxa"/>
            </w:tcMar>
            <w:vAlign w:val="bottom"/>
          </w:tcPr>
          <w:p w14:paraId="402CACFA" w14:textId="77777777" w:rsidR="00F7180C" w:rsidRPr="00BC2395" w:rsidRDefault="00F7180C" w:rsidP="00A143BF">
            <w:pPr>
              <w:widowControl w:val="0"/>
              <w:spacing w:after="0" w:line="240" w:lineRule="auto"/>
              <w:jc w:val="center"/>
              <w:rPr>
                <w:color w:val="002060"/>
              </w:rPr>
            </w:pPr>
            <w:r w:rsidRPr="00BC2395">
              <w:rPr>
                <w:color w:val="002060"/>
              </w:rPr>
              <w:t>PS - 6</w:t>
            </w:r>
          </w:p>
        </w:tc>
        <w:tc>
          <w:tcPr>
            <w:tcW w:w="1695" w:type="dxa"/>
            <w:shd w:val="clear" w:color="auto" w:fill="auto"/>
            <w:tcMar>
              <w:top w:w="100" w:type="dxa"/>
              <w:left w:w="100" w:type="dxa"/>
              <w:bottom w:w="100" w:type="dxa"/>
              <w:right w:w="100" w:type="dxa"/>
            </w:tcMar>
          </w:tcPr>
          <w:p w14:paraId="0CF4C312"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20×</w:t>
            </w:r>
          </w:p>
        </w:tc>
        <w:tc>
          <w:tcPr>
            <w:tcW w:w="1830" w:type="dxa"/>
            <w:shd w:val="clear" w:color="auto" w:fill="auto"/>
            <w:tcMar>
              <w:top w:w="100" w:type="dxa"/>
              <w:left w:w="100" w:type="dxa"/>
              <w:bottom w:w="100" w:type="dxa"/>
              <w:right w:w="100" w:type="dxa"/>
            </w:tcMar>
          </w:tcPr>
          <w:p w14:paraId="24EC519F"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4.0</w:t>
            </w:r>
          </w:p>
        </w:tc>
        <w:tc>
          <w:tcPr>
            <w:tcW w:w="2271" w:type="dxa"/>
            <w:shd w:val="clear" w:color="auto" w:fill="auto"/>
            <w:tcMar>
              <w:top w:w="100" w:type="dxa"/>
              <w:left w:w="100" w:type="dxa"/>
              <w:bottom w:w="100" w:type="dxa"/>
              <w:right w:w="100" w:type="dxa"/>
            </w:tcMar>
          </w:tcPr>
          <w:p w14:paraId="19041090"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2.0</w:t>
            </w:r>
          </w:p>
        </w:tc>
      </w:tr>
      <w:tr w:rsidR="00F7180C" w:rsidRPr="00BC2395" w14:paraId="468DC83C" w14:textId="77777777" w:rsidTr="00A143BF">
        <w:tc>
          <w:tcPr>
            <w:tcW w:w="1485" w:type="dxa"/>
            <w:shd w:val="clear" w:color="auto" w:fill="auto"/>
            <w:tcMar>
              <w:top w:w="100" w:type="dxa"/>
              <w:left w:w="100" w:type="dxa"/>
              <w:bottom w:w="100" w:type="dxa"/>
              <w:right w:w="100" w:type="dxa"/>
            </w:tcMar>
          </w:tcPr>
          <w:p w14:paraId="23BBB471" w14:textId="77777777" w:rsidR="00F7180C" w:rsidRPr="00BC2395" w:rsidRDefault="00F7180C" w:rsidP="00A143BF">
            <w:pPr>
              <w:widowControl w:val="0"/>
              <w:spacing w:after="0" w:line="240" w:lineRule="auto"/>
              <w:jc w:val="center"/>
              <w:rPr>
                <w:color w:val="002060"/>
              </w:rPr>
            </w:pPr>
            <w:proofErr w:type="spellStart"/>
            <w:r w:rsidRPr="00BC2395">
              <w:rPr>
                <w:color w:val="002060"/>
              </w:rPr>
              <w:t>Fluorophore</w:t>
            </w:r>
            <w:proofErr w:type="spellEnd"/>
          </w:p>
        </w:tc>
        <w:tc>
          <w:tcPr>
            <w:tcW w:w="1740" w:type="dxa"/>
            <w:shd w:val="clear" w:color="auto" w:fill="auto"/>
            <w:tcMar>
              <w:top w:w="100" w:type="dxa"/>
              <w:left w:w="100" w:type="dxa"/>
              <w:bottom w:w="100" w:type="dxa"/>
              <w:right w:w="100" w:type="dxa"/>
            </w:tcMar>
          </w:tcPr>
          <w:p w14:paraId="7306156F" w14:textId="77777777" w:rsidR="00F7180C" w:rsidRPr="00BC2395" w:rsidRDefault="00F7180C" w:rsidP="00A143BF">
            <w:pPr>
              <w:widowControl w:val="0"/>
              <w:spacing w:after="0" w:line="240" w:lineRule="auto"/>
              <w:jc w:val="center"/>
              <w:rPr>
                <w:color w:val="002060"/>
              </w:rPr>
            </w:pPr>
            <w:r w:rsidRPr="00BC2395">
              <w:rPr>
                <w:color w:val="002060"/>
              </w:rPr>
              <w:t>Cy5</w:t>
            </w:r>
          </w:p>
        </w:tc>
        <w:tc>
          <w:tcPr>
            <w:tcW w:w="1695" w:type="dxa"/>
            <w:shd w:val="clear" w:color="auto" w:fill="auto"/>
            <w:tcMar>
              <w:top w:w="100" w:type="dxa"/>
              <w:left w:w="100" w:type="dxa"/>
              <w:bottom w:w="100" w:type="dxa"/>
              <w:right w:w="100" w:type="dxa"/>
            </w:tcMar>
          </w:tcPr>
          <w:p w14:paraId="4B7140FB" w14:textId="77777777" w:rsidR="00F7180C" w:rsidRPr="00BC2395" w:rsidRDefault="00F7180C" w:rsidP="00A143BF">
            <w:pPr>
              <w:widowControl w:val="0"/>
              <w:spacing w:after="0" w:line="240" w:lineRule="auto"/>
              <w:jc w:val="center"/>
              <w:rPr>
                <w:color w:val="002060"/>
              </w:rPr>
            </w:pPr>
            <w:r w:rsidRPr="00BC2395">
              <w:rPr>
                <w:color w:val="002060"/>
              </w:rPr>
              <w:t>5×</w:t>
            </w:r>
          </w:p>
        </w:tc>
        <w:tc>
          <w:tcPr>
            <w:tcW w:w="1830" w:type="dxa"/>
            <w:shd w:val="clear" w:color="auto" w:fill="auto"/>
            <w:tcMar>
              <w:top w:w="100" w:type="dxa"/>
              <w:left w:w="100" w:type="dxa"/>
              <w:bottom w:w="100" w:type="dxa"/>
              <w:right w:w="100" w:type="dxa"/>
            </w:tcMar>
          </w:tcPr>
          <w:p w14:paraId="52D6A830" w14:textId="77777777" w:rsidR="00F7180C" w:rsidRPr="00BC2395" w:rsidRDefault="00F7180C" w:rsidP="00A143BF">
            <w:pPr>
              <w:widowControl w:val="0"/>
              <w:spacing w:after="0" w:line="240" w:lineRule="auto"/>
              <w:jc w:val="center"/>
              <w:rPr>
                <w:color w:val="002060"/>
              </w:rPr>
            </w:pPr>
            <w:r w:rsidRPr="00BC2395">
              <w:rPr>
                <w:color w:val="002060"/>
              </w:rPr>
              <w:t>–</w:t>
            </w:r>
          </w:p>
        </w:tc>
        <w:tc>
          <w:tcPr>
            <w:tcW w:w="2271" w:type="dxa"/>
            <w:shd w:val="clear" w:color="auto" w:fill="auto"/>
            <w:tcMar>
              <w:top w:w="100" w:type="dxa"/>
              <w:left w:w="100" w:type="dxa"/>
              <w:bottom w:w="100" w:type="dxa"/>
              <w:right w:w="100" w:type="dxa"/>
            </w:tcMar>
          </w:tcPr>
          <w:p w14:paraId="0FFF0C76" w14:textId="77777777" w:rsidR="00F7180C" w:rsidRPr="00BC2395" w:rsidRDefault="00F7180C" w:rsidP="00A143BF">
            <w:pPr>
              <w:widowControl w:val="0"/>
              <w:spacing w:after="0" w:line="240" w:lineRule="auto"/>
              <w:jc w:val="center"/>
              <w:rPr>
                <w:color w:val="002060"/>
              </w:rPr>
            </w:pPr>
            <w:r w:rsidRPr="00BC2395">
              <w:rPr>
                <w:color w:val="002060"/>
              </w:rPr>
              <w:t>2.5</w:t>
            </w:r>
          </w:p>
        </w:tc>
      </w:tr>
    </w:tbl>
    <w:p w14:paraId="48477692" w14:textId="77777777" w:rsidR="00F7180C" w:rsidRPr="00BC2395" w:rsidRDefault="00F7180C" w:rsidP="00F7180C">
      <w:pPr>
        <w:spacing w:after="0" w:line="240" w:lineRule="auto"/>
        <w:rPr>
          <w:b/>
          <w:color w:val="002060"/>
        </w:rPr>
      </w:pPr>
    </w:p>
    <w:p w14:paraId="789C9188" w14:textId="77777777" w:rsidR="00F7180C" w:rsidRPr="00BC2395" w:rsidRDefault="00F7180C" w:rsidP="00F7180C">
      <w:pPr>
        <w:spacing w:after="0" w:line="240" w:lineRule="auto"/>
        <w:rPr>
          <w:color w:val="002060"/>
          <w:sz w:val="20"/>
          <w:szCs w:val="20"/>
          <w:lang w:val="en-US"/>
        </w:rPr>
      </w:pPr>
      <w:r w:rsidRPr="00BC2395">
        <w:rPr>
          <w:b/>
          <w:color w:val="002060"/>
          <w:sz w:val="20"/>
          <w:szCs w:val="20"/>
          <w:lang w:val="en-US"/>
        </w:rPr>
        <w:t xml:space="preserve">Table S7 </w:t>
      </w:r>
      <w:r w:rsidRPr="00BC2395">
        <w:rPr>
          <w:color w:val="002060"/>
          <w:sz w:val="20"/>
          <w:szCs w:val="20"/>
          <w:lang w:val="en-US"/>
        </w:rPr>
        <w:t xml:space="preserve">Conjugation rates for SQB with </w:t>
      </w:r>
      <w:proofErr w:type="spellStart"/>
      <w:r w:rsidRPr="00BC2395">
        <w:rPr>
          <w:color w:val="002060"/>
          <w:sz w:val="20"/>
          <w:szCs w:val="20"/>
          <w:lang w:val="en-US"/>
        </w:rPr>
        <w:t>nanocubes</w:t>
      </w:r>
      <w:proofErr w:type="spellEnd"/>
    </w:p>
    <w:tbl>
      <w:tblPr>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8"/>
        <w:gridCol w:w="2257"/>
        <w:gridCol w:w="2257"/>
        <w:gridCol w:w="2257"/>
      </w:tblGrid>
      <w:tr w:rsidR="00BC2395" w:rsidRPr="00BC2395" w14:paraId="59631C79" w14:textId="77777777" w:rsidTr="00A143BF">
        <w:tc>
          <w:tcPr>
            <w:tcW w:w="2257" w:type="dxa"/>
            <w:shd w:val="clear" w:color="auto" w:fill="auto"/>
            <w:tcMar>
              <w:top w:w="100" w:type="dxa"/>
              <w:left w:w="100" w:type="dxa"/>
              <w:bottom w:w="100" w:type="dxa"/>
              <w:right w:w="100" w:type="dxa"/>
            </w:tcMar>
          </w:tcPr>
          <w:p w14:paraId="29880E16" w14:textId="77777777" w:rsidR="00F7180C" w:rsidRPr="00BC2395" w:rsidRDefault="00F7180C" w:rsidP="00A143BF">
            <w:pPr>
              <w:widowControl w:val="0"/>
              <w:pBdr>
                <w:top w:val="nil"/>
                <w:left w:val="nil"/>
                <w:bottom w:val="nil"/>
                <w:right w:val="nil"/>
                <w:between w:val="nil"/>
              </w:pBdr>
              <w:spacing w:after="0" w:line="240" w:lineRule="auto"/>
              <w:jc w:val="center"/>
              <w:rPr>
                <w:b/>
                <w:color w:val="002060"/>
              </w:rPr>
            </w:pPr>
            <w:r w:rsidRPr="00BC2395">
              <w:rPr>
                <w:b/>
                <w:color w:val="002060"/>
              </w:rPr>
              <w:t>SQB n°</w:t>
            </w:r>
          </w:p>
        </w:tc>
        <w:tc>
          <w:tcPr>
            <w:tcW w:w="2257" w:type="dxa"/>
            <w:shd w:val="clear" w:color="auto" w:fill="auto"/>
            <w:tcMar>
              <w:top w:w="100" w:type="dxa"/>
              <w:left w:w="100" w:type="dxa"/>
              <w:bottom w:w="100" w:type="dxa"/>
              <w:right w:w="100" w:type="dxa"/>
            </w:tcMar>
          </w:tcPr>
          <w:p w14:paraId="6391293F" w14:textId="77777777" w:rsidR="00F7180C" w:rsidRPr="00BC2395" w:rsidRDefault="00F7180C" w:rsidP="00A143BF">
            <w:pPr>
              <w:widowControl w:val="0"/>
              <w:pBdr>
                <w:top w:val="nil"/>
                <w:left w:val="nil"/>
                <w:bottom w:val="nil"/>
                <w:right w:val="nil"/>
                <w:between w:val="nil"/>
              </w:pBdr>
              <w:spacing w:after="0" w:line="240" w:lineRule="auto"/>
              <w:jc w:val="center"/>
              <w:rPr>
                <w:b/>
                <w:color w:val="002060"/>
              </w:rPr>
            </w:pPr>
            <w:r w:rsidRPr="00BC2395">
              <w:rPr>
                <w:b/>
                <w:color w:val="002060"/>
              </w:rPr>
              <w:t xml:space="preserve">0 </w:t>
            </w:r>
            <w:proofErr w:type="spellStart"/>
            <w:r w:rsidRPr="00BC2395">
              <w:rPr>
                <w:b/>
                <w:color w:val="002060"/>
              </w:rPr>
              <w:t>Nanocube</w:t>
            </w:r>
            <w:proofErr w:type="spellEnd"/>
          </w:p>
        </w:tc>
        <w:tc>
          <w:tcPr>
            <w:tcW w:w="2257" w:type="dxa"/>
            <w:shd w:val="clear" w:color="auto" w:fill="auto"/>
            <w:tcMar>
              <w:top w:w="100" w:type="dxa"/>
              <w:left w:w="100" w:type="dxa"/>
              <w:bottom w:w="100" w:type="dxa"/>
              <w:right w:w="100" w:type="dxa"/>
            </w:tcMar>
          </w:tcPr>
          <w:p w14:paraId="52E84C1F" w14:textId="77777777" w:rsidR="00F7180C" w:rsidRPr="00BC2395" w:rsidRDefault="00F7180C" w:rsidP="00A143BF">
            <w:pPr>
              <w:widowControl w:val="0"/>
              <w:pBdr>
                <w:top w:val="nil"/>
                <w:left w:val="nil"/>
                <w:bottom w:val="nil"/>
                <w:right w:val="nil"/>
                <w:between w:val="nil"/>
              </w:pBdr>
              <w:spacing w:after="0" w:line="240" w:lineRule="auto"/>
              <w:jc w:val="center"/>
              <w:rPr>
                <w:b/>
                <w:color w:val="002060"/>
              </w:rPr>
            </w:pPr>
            <w:r w:rsidRPr="00BC2395">
              <w:rPr>
                <w:b/>
                <w:color w:val="002060"/>
              </w:rPr>
              <w:t xml:space="preserve">1 </w:t>
            </w:r>
            <w:proofErr w:type="spellStart"/>
            <w:r w:rsidRPr="00BC2395">
              <w:rPr>
                <w:b/>
                <w:color w:val="002060"/>
              </w:rPr>
              <w:t>Nanocube</w:t>
            </w:r>
            <w:proofErr w:type="spellEnd"/>
          </w:p>
        </w:tc>
        <w:tc>
          <w:tcPr>
            <w:tcW w:w="2257" w:type="dxa"/>
            <w:shd w:val="clear" w:color="auto" w:fill="auto"/>
            <w:tcMar>
              <w:top w:w="100" w:type="dxa"/>
              <w:left w:w="100" w:type="dxa"/>
              <w:bottom w:w="100" w:type="dxa"/>
              <w:right w:w="100" w:type="dxa"/>
            </w:tcMar>
          </w:tcPr>
          <w:p w14:paraId="34BD333B" w14:textId="77777777" w:rsidR="00F7180C" w:rsidRPr="00BC2395" w:rsidRDefault="00F7180C" w:rsidP="00A143BF">
            <w:pPr>
              <w:widowControl w:val="0"/>
              <w:pBdr>
                <w:top w:val="nil"/>
                <w:left w:val="nil"/>
                <w:bottom w:val="nil"/>
                <w:right w:val="nil"/>
                <w:between w:val="nil"/>
              </w:pBdr>
              <w:spacing w:after="0" w:line="240" w:lineRule="auto"/>
              <w:jc w:val="center"/>
              <w:rPr>
                <w:b/>
                <w:color w:val="002060"/>
              </w:rPr>
            </w:pPr>
            <w:r w:rsidRPr="00BC2395">
              <w:rPr>
                <w:b/>
                <w:color w:val="002060"/>
              </w:rPr>
              <w:t xml:space="preserve">2 </w:t>
            </w:r>
            <w:proofErr w:type="spellStart"/>
            <w:r w:rsidRPr="00BC2395">
              <w:rPr>
                <w:b/>
                <w:color w:val="002060"/>
              </w:rPr>
              <w:t>Nanocubes</w:t>
            </w:r>
            <w:proofErr w:type="spellEnd"/>
          </w:p>
        </w:tc>
      </w:tr>
      <w:tr w:rsidR="00BC2395" w:rsidRPr="00BC2395" w14:paraId="14EB7F86" w14:textId="77777777" w:rsidTr="00A143BF">
        <w:tc>
          <w:tcPr>
            <w:tcW w:w="2257" w:type="dxa"/>
            <w:shd w:val="clear" w:color="auto" w:fill="auto"/>
            <w:tcMar>
              <w:top w:w="100" w:type="dxa"/>
              <w:left w:w="100" w:type="dxa"/>
              <w:bottom w:w="100" w:type="dxa"/>
              <w:right w:w="100" w:type="dxa"/>
            </w:tcMar>
          </w:tcPr>
          <w:p w14:paraId="4A483715" w14:textId="77777777" w:rsidR="00F7180C" w:rsidRPr="00BC2395" w:rsidRDefault="00F7180C" w:rsidP="00A143BF">
            <w:pPr>
              <w:widowControl w:val="0"/>
              <w:pBdr>
                <w:top w:val="nil"/>
                <w:left w:val="nil"/>
                <w:bottom w:val="nil"/>
                <w:right w:val="nil"/>
                <w:between w:val="nil"/>
              </w:pBdr>
              <w:spacing w:after="0" w:line="240" w:lineRule="auto"/>
              <w:jc w:val="center"/>
              <w:rPr>
                <w:b/>
                <w:color w:val="002060"/>
              </w:rPr>
            </w:pPr>
            <w:r w:rsidRPr="00BC2395">
              <w:rPr>
                <w:b/>
                <w:color w:val="002060"/>
              </w:rPr>
              <w:t>SQB 0</w:t>
            </w:r>
          </w:p>
        </w:tc>
        <w:tc>
          <w:tcPr>
            <w:tcW w:w="2257" w:type="dxa"/>
            <w:shd w:val="clear" w:color="auto" w:fill="auto"/>
            <w:tcMar>
              <w:top w:w="100" w:type="dxa"/>
              <w:left w:w="100" w:type="dxa"/>
              <w:bottom w:w="100" w:type="dxa"/>
              <w:right w:w="100" w:type="dxa"/>
            </w:tcMar>
          </w:tcPr>
          <w:p w14:paraId="4F75F466"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19.2%</w:t>
            </w:r>
          </w:p>
        </w:tc>
        <w:tc>
          <w:tcPr>
            <w:tcW w:w="2257" w:type="dxa"/>
            <w:shd w:val="clear" w:color="auto" w:fill="auto"/>
            <w:tcMar>
              <w:top w:w="100" w:type="dxa"/>
              <w:left w:w="100" w:type="dxa"/>
              <w:bottom w:w="100" w:type="dxa"/>
              <w:right w:w="100" w:type="dxa"/>
            </w:tcMar>
          </w:tcPr>
          <w:p w14:paraId="7B2DC9BD"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72.6%</w:t>
            </w:r>
          </w:p>
        </w:tc>
        <w:tc>
          <w:tcPr>
            <w:tcW w:w="2257" w:type="dxa"/>
            <w:shd w:val="clear" w:color="auto" w:fill="auto"/>
            <w:tcMar>
              <w:top w:w="100" w:type="dxa"/>
              <w:left w:w="100" w:type="dxa"/>
              <w:bottom w:w="100" w:type="dxa"/>
              <w:right w:w="100" w:type="dxa"/>
            </w:tcMar>
          </w:tcPr>
          <w:p w14:paraId="26A14BF3"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8.2%</w:t>
            </w:r>
          </w:p>
        </w:tc>
      </w:tr>
      <w:tr w:rsidR="00BC2395" w:rsidRPr="00BC2395" w14:paraId="58E5D445" w14:textId="77777777" w:rsidTr="00A143BF">
        <w:tc>
          <w:tcPr>
            <w:tcW w:w="2257" w:type="dxa"/>
            <w:shd w:val="clear" w:color="auto" w:fill="auto"/>
            <w:tcMar>
              <w:top w:w="100" w:type="dxa"/>
              <w:left w:w="100" w:type="dxa"/>
              <w:bottom w:w="100" w:type="dxa"/>
              <w:right w:w="100" w:type="dxa"/>
            </w:tcMar>
          </w:tcPr>
          <w:p w14:paraId="2987EDC8" w14:textId="77777777" w:rsidR="00F7180C" w:rsidRPr="00BC2395" w:rsidRDefault="00F7180C" w:rsidP="00A143BF">
            <w:pPr>
              <w:widowControl w:val="0"/>
              <w:pBdr>
                <w:top w:val="nil"/>
                <w:left w:val="nil"/>
                <w:bottom w:val="nil"/>
                <w:right w:val="nil"/>
                <w:between w:val="nil"/>
              </w:pBdr>
              <w:spacing w:after="0" w:line="240" w:lineRule="auto"/>
              <w:jc w:val="center"/>
              <w:rPr>
                <w:b/>
                <w:color w:val="002060"/>
              </w:rPr>
            </w:pPr>
            <w:r w:rsidRPr="00BC2395">
              <w:rPr>
                <w:b/>
                <w:color w:val="002060"/>
              </w:rPr>
              <w:t>SQB 3</w:t>
            </w:r>
          </w:p>
        </w:tc>
        <w:tc>
          <w:tcPr>
            <w:tcW w:w="2257" w:type="dxa"/>
            <w:shd w:val="clear" w:color="auto" w:fill="auto"/>
            <w:tcMar>
              <w:top w:w="100" w:type="dxa"/>
              <w:left w:w="100" w:type="dxa"/>
              <w:bottom w:w="100" w:type="dxa"/>
              <w:right w:w="100" w:type="dxa"/>
            </w:tcMar>
          </w:tcPr>
          <w:p w14:paraId="5EB9CAAD"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19.3%</w:t>
            </w:r>
          </w:p>
        </w:tc>
        <w:tc>
          <w:tcPr>
            <w:tcW w:w="2257" w:type="dxa"/>
            <w:shd w:val="clear" w:color="auto" w:fill="auto"/>
            <w:tcMar>
              <w:top w:w="100" w:type="dxa"/>
              <w:left w:w="100" w:type="dxa"/>
              <w:bottom w:w="100" w:type="dxa"/>
              <w:right w:w="100" w:type="dxa"/>
            </w:tcMar>
          </w:tcPr>
          <w:p w14:paraId="18A13175"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71%</w:t>
            </w:r>
          </w:p>
        </w:tc>
        <w:tc>
          <w:tcPr>
            <w:tcW w:w="2257" w:type="dxa"/>
            <w:shd w:val="clear" w:color="auto" w:fill="auto"/>
            <w:tcMar>
              <w:top w:w="100" w:type="dxa"/>
              <w:left w:w="100" w:type="dxa"/>
              <w:bottom w:w="100" w:type="dxa"/>
              <w:right w:w="100" w:type="dxa"/>
            </w:tcMar>
          </w:tcPr>
          <w:p w14:paraId="7AF30A7A"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9.6%</w:t>
            </w:r>
          </w:p>
        </w:tc>
      </w:tr>
      <w:tr w:rsidR="00BC2395" w:rsidRPr="00BC2395" w14:paraId="70E0DBD8" w14:textId="77777777" w:rsidTr="00A143BF">
        <w:tc>
          <w:tcPr>
            <w:tcW w:w="2257" w:type="dxa"/>
            <w:shd w:val="clear" w:color="auto" w:fill="auto"/>
            <w:tcMar>
              <w:top w:w="100" w:type="dxa"/>
              <w:left w:w="100" w:type="dxa"/>
              <w:bottom w:w="100" w:type="dxa"/>
              <w:right w:w="100" w:type="dxa"/>
            </w:tcMar>
          </w:tcPr>
          <w:p w14:paraId="040D2EC4" w14:textId="77777777" w:rsidR="00F7180C" w:rsidRPr="00BC2395" w:rsidRDefault="00F7180C" w:rsidP="00A143BF">
            <w:pPr>
              <w:widowControl w:val="0"/>
              <w:pBdr>
                <w:top w:val="nil"/>
                <w:left w:val="nil"/>
                <w:bottom w:val="nil"/>
                <w:right w:val="nil"/>
                <w:between w:val="nil"/>
              </w:pBdr>
              <w:spacing w:after="0" w:line="240" w:lineRule="auto"/>
              <w:jc w:val="center"/>
              <w:rPr>
                <w:b/>
                <w:color w:val="002060"/>
              </w:rPr>
            </w:pPr>
            <w:r w:rsidRPr="00BC2395">
              <w:rPr>
                <w:b/>
                <w:color w:val="002060"/>
              </w:rPr>
              <w:t>SQB 7</w:t>
            </w:r>
          </w:p>
        </w:tc>
        <w:tc>
          <w:tcPr>
            <w:tcW w:w="2257" w:type="dxa"/>
            <w:shd w:val="clear" w:color="auto" w:fill="auto"/>
            <w:tcMar>
              <w:top w:w="100" w:type="dxa"/>
              <w:left w:w="100" w:type="dxa"/>
              <w:bottom w:w="100" w:type="dxa"/>
              <w:right w:w="100" w:type="dxa"/>
            </w:tcMar>
          </w:tcPr>
          <w:p w14:paraId="08C7C490"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18%</w:t>
            </w:r>
          </w:p>
        </w:tc>
        <w:tc>
          <w:tcPr>
            <w:tcW w:w="2257" w:type="dxa"/>
            <w:shd w:val="clear" w:color="auto" w:fill="auto"/>
            <w:tcMar>
              <w:top w:w="100" w:type="dxa"/>
              <w:left w:w="100" w:type="dxa"/>
              <w:bottom w:w="100" w:type="dxa"/>
              <w:right w:w="100" w:type="dxa"/>
            </w:tcMar>
          </w:tcPr>
          <w:p w14:paraId="72CC73FE"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72.3%</w:t>
            </w:r>
          </w:p>
        </w:tc>
        <w:tc>
          <w:tcPr>
            <w:tcW w:w="2257" w:type="dxa"/>
            <w:shd w:val="clear" w:color="auto" w:fill="auto"/>
            <w:tcMar>
              <w:top w:w="100" w:type="dxa"/>
              <w:left w:w="100" w:type="dxa"/>
              <w:bottom w:w="100" w:type="dxa"/>
              <w:right w:w="100" w:type="dxa"/>
            </w:tcMar>
          </w:tcPr>
          <w:p w14:paraId="288AD382"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9.7%</w:t>
            </w:r>
          </w:p>
        </w:tc>
      </w:tr>
      <w:tr w:rsidR="00F7180C" w:rsidRPr="00BC2395" w14:paraId="0DD1D4DE" w14:textId="77777777" w:rsidTr="00A143BF">
        <w:tc>
          <w:tcPr>
            <w:tcW w:w="2257" w:type="dxa"/>
            <w:shd w:val="clear" w:color="auto" w:fill="auto"/>
            <w:tcMar>
              <w:top w:w="100" w:type="dxa"/>
              <w:left w:w="100" w:type="dxa"/>
              <w:bottom w:w="100" w:type="dxa"/>
              <w:right w:w="100" w:type="dxa"/>
            </w:tcMar>
          </w:tcPr>
          <w:p w14:paraId="7D5EE174" w14:textId="77777777" w:rsidR="00F7180C" w:rsidRPr="00BC2395" w:rsidRDefault="00F7180C" w:rsidP="00A143BF">
            <w:pPr>
              <w:widowControl w:val="0"/>
              <w:pBdr>
                <w:top w:val="nil"/>
                <w:left w:val="nil"/>
                <w:bottom w:val="nil"/>
                <w:right w:val="nil"/>
                <w:between w:val="nil"/>
              </w:pBdr>
              <w:spacing w:after="0" w:line="240" w:lineRule="auto"/>
              <w:jc w:val="center"/>
              <w:rPr>
                <w:b/>
                <w:color w:val="002060"/>
              </w:rPr>
            </w:pPr>
            <w:r w:rsidRPr="00BC2395">
              <w:rPr>
                <w:b/>
                <w:color w:val="002060"/>
              </w:rPr>
              <w:t>SQB 11</w:t>
            </w:r>
          </w:p>
        </w:tc>
        <w:tc>
          <w:tcPr>
            <w:tcW w:w="2257" w:type="dxa"/>
            <w:shd w:val="clear" w:color="auto" w:fill="auto"/>
            <w:tcMar>
              <w:top w:w="100" w:type="dxa"/>
              <w:left w:w="100" w:type="dxa"/>
              <w:bottom w:w="100" w:type="dxa"/>
              <w:right w:w="100" w:type="dxa"/>
            </w:tcMar>
          </w:tcPr>
          <w:p w14:paraId="3BFC263D"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17%</w:t>
            </w:r>
          </w:p>
        </w:tc>
        <w:tc>
          <w:tcPr>
            <w:tcW w:w="2257" w:type="dxa"/>
            <w:shd w:val="clear" w:color="auto" w:fill="auto"/>
            <w:tcMar>
              <w:top w:w="100" w:type="dxa"/>
              <w:left w:w="100" w:type="dxa"/>
              <w:bottom w:w="100" w:type="dxa"/>
              <w:right w:w="100" w:type="dxa"/>
            </w:tcMar>
          </w:tcPr>
          <w:p w14:paraId="5353B8D1"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74.8%</w:t>
            </w:r>
          </w:p>
        </w:tc>
        <w:tc>
          <w:tcPr>
            <w:tcW w:w="2257" w:type="dxa"/>
            <w:shd w:val="clear" w:color="auto" w:fill="auto"/>
            <w:tcMar>
              <w:top w:w="100" w:type="dxa"/>
              <w:left w:w="100" w:type="dxa"/>
              <w:bottom w:w="100" w:type="dxa"/>
              <w:right w:w="100" w:type="dxa"/>
            </w:tcMar>
          </w:tcPr>
          <w:p w14:paraId="4DE60EC7"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8.2%</w:t>
            </w:r>
          </w:p>
        </w:tc>
      </w:tr>
    </w:tbl>
    <w:p w14:paraId="45E003B1" w14:textId="77777777" w:rsidR="00F7180C" w:rsidRPr="00BC2395" w:rsidRDefault="00F7180C" w:rsidP="00F7180C">
      <w:pPr>
        <w:spacing w:after="0" w:line="240" w:lineRule="auto"/>
        <w:rPr>
          <w:color w:val="002060"/>
          <w:sz w:val="20"/>
          <w:szCs w:val="20"/>
        </w:rPr>
      </w:pPr>
    </w:p>
    <w:p w14:paraId="3DFA7C3C" w14:textId="77777777" w:rsidR="00F7180C" w:rsidRPr="00BC2395" w:rsidRDefault="00F7180C" w:rsidP="00F7180C">
      <w:pPr>
        <w:spacing w:after="0" w:line="240" w:lineRule="auto"/>
        <w:rPr>
          <w:color w:val="002060"/>
          <w:sz w:val="20"/>
          <w:szCs w:val="20"/>
        </w:rPr>
      </w:pPr>
    </w:p>
    <w:p w14:paraId="4D7CE8F5" w14:textId="77777777" w:rsidR="00F7180C" w:rsidRPr="00BC2395" w:rsidRDefault="00F7180C" w:rsidP="00F7180C">
      <w:pPr>
        <w:spacing w:after="0" w:line="240" w:lineRule="auto"/>
        <w:rPr>
          <w:b/>
          <w:color w:val="002060"/>
          <w:lang w:val="en-US"/>
        </w:rPr>
      </w:pPr>
      <w:r w:rsidRPr="00BC2395">
        <w:rPr>
          <w:b/>
          <w:color w:val="002060"/>
          <w:sz w:val="20"/>
          <w:szCs w:val="20"/>
          <w:lang w:val="en-US"/>
        </w:rPr>
        <w:t xml:space="preserve">Table S8 </w:t>
      </w:r>
      <w:r w:rsidRPr="00BC2395">
        <w:rPr>
          <w:color w:val="002060"/>
          <w:sz w:val="20"/>
          <w:szCs w:val="20"/>
          <w:lang w:val="en-US"/>
        </w:rPr>
        <w:t>Conjugation rates for SQB with barrels</w:t>
      </w:r>
    </w:p>
    <w:tbl>
      <w:tblPr>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8"/>
        <w:gridCol w:w="2257"/>
        <w:gridCol w:w="2257"/>
        <w:gridCol w:w="2257"/>
      </w:tblGrid>
      <w:tr w:rsidR="00BC2395" w:rsidRPr="00BC2395" w14:paraId="014FD524" w14:textId="77777777" w:rsidTr="00A143BF">
        <w:tc>
          <w:tcPr>
            <w:tcW w:w="2257" w:type="dxa"/>
            <w:shd w:val="clear" w:color="auto" w:fill="auto"/>
            <w:tcMar>
              <w:top w:w="100" w:type="dxa"/>
              <w:left w:w="100" w:type="dxa"/>
              <w:bottom w:w="100" w:type="dxa"/>
              <w:right w:w="100" w:type="dxa"/>
            </w:tcMar>
          </w:tcPr>
          <w:p w14:paraId="4C01CCB4" w14:textId="77777777" w:rsidR="00F7180C" w:rsidRPr="00BC2395" w:rsidRDefault="00F7180C" w:rsidP="00A143BF">
            <w:pPr>
              <w:widowControl w:val="0"/>
              <w:pBdr>
                <w:top w:val="nil"/>
                <w:left w:val="nil"/>
                <w:bottom w:val="nil"/>
                <w:right w:val="nil"/>
                <w:between w:val="nil"/>
              </w:pBdr>
              <w:spacing w:after="0" w:line="240" w:lineRule="auto"/>
              <w:jc w:val="center"/>
              <w:rPr>
                <w:b/>
                <w:color w:val="002060"/>
              </w:rPr>
            </w:pPr>
            <w:r w:rsidRPr="00BC2395">
              <w:rPr>
                <w:b/>
                <w:color w:val="002060"/>
              </w:rPr>
              <w:t>SQB n°</w:t>
            </w:r>
          </w:p>
        </w:tc>
        <w:tc>
          <w:tcPr>
            <w:tcW w:w="2257" w:type="dxa"/>
            <w:shd w:val="clear" w:color="auto" w:fill="auto"/>
            <w:tcMar>
              <w:top w:w="100" w:type="dxa"/>
              <w:left w:w="100" w:type="dxa"/>
              <w:bottom w:w="100" w:type="dxa"/>
              <w:right w:w="100" w:type="dxa"/>
            </w:tcMar>
          </w:tcPr>
          <w:p w14:paraId="7C16FD17" w14:textId="77777777" w:rsidR="00F7180C" w:rsidRPr="00BC2395" w:rsidRDefault="00F7180C" w:rsidP="00A143BF">
            <w:pPr>
              <w:widowControl w:val="0"/>
              <w:pBdr>
                <w:top w:val="nil"/>
                <w:left w:val="nil"/>
                <w:bottom w:val="nil"/>
                <w:right w:val="nil"/>
                <w:between w:val="nil"/>
              </w:pBdr>
              <w:spacing w:after="0" w:line="240" w:lineRule="auto"/>
              <w:jc w:val="center"/>
              <w:rPr>
                <w:b/>
                <w:color w:val="002060"/>
              </w:rPr>
            </w:pPr>
            <w:r w:rsidRPr="00BC2395">
              <w:rPr>
                <w:b/>
                <w:color w:val="002060"/>
              </w:rPr>
              <w:t>0 Barrel</w:t>
            </w:r>
          </w:p>
        </w:tc>
        <w:tc>
          <w:tcPr>
            <w:tcW w:w="2257" w:type="dxa"/>
            <w:shd w:val="clear" w:color="auto" w:fill="auto"/>
            <w:tcMar>
              <w:top w:w="100" w:type="dxa"/>
              <w:left w:w="100" w:type="dxa"/>
              <w:bottom w:w="100" w:type="dxa"/>
              <w:right w:w="100" w:type="dxa"/>
            </w:tcMar>
          </w:tcPr>
          <w:p w14:paraId="18F8442F" w14:textId="77777777" w:rsidR="00F7180C" w:rsidRPr="00BC2395" w:rsidRDefault="00F7180C" w:rsidP="00A143BF">
            <w:pPr>
              <w:widowControl w:val="0"/>
              <w:pBdr>
                <w:top w:val="nil"/>
                <w:left w:val="nil"/>
                <w:bottom w:val="nil"/>
                <w:right w:val="nil"/>
                <w:between w:val="nil"/>
              </w:pBdr>
              <w:spacing w:after="0" w:line="240" w:lineRule="auto"/>
              <w:jc w:val="center"/>
              <w:rPr>
                <w:b/>
                <w:color w:val="002060"/>
              </w:rPr>
            </w:pPr>
            <w:r w:rsidRPr="00BC2395">
              <w:rPr>
                <w:b/>
                <w:color w:val="002060"/>
              </w:rPr>
              <w:t>1 Barrel</w:t>
            </w:r>
          </w:p>
        </w:tc>
        <w:tc>
          <w:tcPr>
            <w:tcW w:w="2257" w:type="dxa"/>
            <w:shd w:val="clear" w:color="auto" w:fill="auto"/>
            <w:tcMar>
              <w:top w:w="100" w:type="dxa"/>
              <w:left w:w="100" w:type="dxa"/>
              <w:bottom w:w="100" w:type="dxa"/>
              <w:right w:w="100" w:type="dxa"/>
            </w:tcMar>
          </w:tcPr>
          <w:p w14:paraId="075C770D" w14:textId="77777777" w:rsidR="00F7180C" w:rsidRPr="00BC2395" w:rsidRDefault="00F7180C" w:rsidP="00A143BF">
            <w:pPr>
              <w:widowControl w:val="0"/>
              <w:pBdr>
                <w:top w:val="nil"/>
                <w:left w:val="nil"/>
                <w:bottom w:val="nil"/>
                <w:right w:val="nil"/>
                <w:between w:val="nil"/>
              </w:pBdr>
              <w:spacing w:after="0" w:line="240" w:lineRule="auto"/>
              <w:jc w:val="center"/>
              <w:rPr>
                <w:b/>
                <w:color w:val="002060"/>
              </w:rPr>
            </w:pPr>
            <w:r w:rsidRPr="00BC2395">
              <w:rPr>
                <w:b/>
                <w:color w:val="002060"/>
              </w:rPr>
              <w:t>2 Barrels</w:t>
            </w:r>
          </w:p>
        </w:tc>
      </w:tr>
      <w:tr w:rsidR="00BC2395" w:rsidRPr="00BC2395" w14:paraId="0F668FF3" w14:textId="77777777" w:rsidTr="00A143BF">
        <w:tc>
          <w:tcPr>
            <w:tcW w:w="2257" w:type="dxa"/>
            <w:shd w:val="clear" w:color="auto" w:fill="auto"/>
            <w:tcMar>
              <w:top w:w="100" w:type="dxa"/>
              <w:left w:w="100" w:type="dxa"/>
              <w:bottom w:w="100" w:type="dxa"/>
              <w:right w:w="100" w:type="dxa"/>
            </w:tcMar>
          </w:tcPr>
          <w:p w14:paraId="6EB06805" w14:textId="77777777" w:rsidR="00F7180C" w:rsidRPr="00BC2395" w:rsidRDefault="00F7180C" w:rsidP="00A143BF">
            <w:pPr>
              <w:widowControl w:val="0"/>
              <w:pBdr>
                <w:top w:val="nil"/>
                <w:left w:val="nil"/>
                <w:bottom w:val="nil"/>
                <w:right w:val="nil"/>
                <w:between w:val="nil"/>
              </w:pBdr>
              <w:spacing w:after="0" w:line="240" w:lineRule="auto"/>
              <w:jc w:val="center"/>
              <w:rPr>
                <w:b/>
                <w:color w:val="002060"/>
              </w:rPr>
            </w:pPr>
            <w:r w:rsidRPr="00BC2395">
              <w:rPr>
                <w:b/>
                <w:color w:val="002060"/>
              </w:rPr>
              <w:t>SQB 0</w:t>
            </w:r>
          </w:p>
        </w:tc>
        <w:tc>
          <w:tcPr>
            <w:tcW w:w="2257" w:type="dxa"/>
            <w:shd w:val="clear" w:color="auto" w:fill="auto"/>
            <w:tcMar>
              <w:top w:w="100" w:type="dxa"/>
              <w:left w:w="100" w:type="dxa"/>
              <w:bottom w:w="100" w:type="dxa"/>
              <w:right w:w="100" w:type="dxa"/>
            </w:tcMar>
          </w:tcPr>
          <w:p w14:paraId="00936C87"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34.7%</w:t>
            </w:r>
          </w:p>
        </w:tc>
        <w:tc>
          <w:tcPr>
            <w:tcW w:w="2257" w:type="dxa"/>
            <w:shd w:val="clear" w:color="auto" w:fill="auto"/>
            <w:tcMar>
              <w:top w:w="100" w:type="dxa"/>
              <w:left w:w="100" w:type="dxa"/>
              <w:bottom w:w="100" w:type="dxa"/>
              <w:right w:w="100" w:type="dxa"/>
            </w:tcMar>
          </w:tcPr>
          <w:p w14:paraId="32B7147E"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48.2%</w:t>
            </w:r>
          </w:p>
        </w:tc>
        <w:tc>
          <w:tcPr>
            <w:tcW w:w="2257" w:type="dxa"/>
            <w:shd w:val="clear" w:color="auto" w:fill="auto"/>
            <w:tcMar>
              <w:top w:w="100" w:type="dxa"/>
              <w:left w:w="100" w:type="dxa"/>
              <w:bottom w:w="100" w:type="dxa"/>
              <w:right w:w="100" w:type="dxa"/>
            </w:tcMar>
          </w:tcPr>
          <w:p w14:paraId="3499E803"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17%</w:t>
            </w:r>
          </w:p>
        </w:tc>
      </w:tr>
      <w:tr w:rsidR="00BC2395" w:rsidRPr="00BC2395" w14:paraId="16C3071F" w14:textId="77777777" w:rsidTr="00A143BF">
        <w:tc>
          <w:tcPr>
            <w:tcW w:w="2257" w:type="dxa"/>
            <w:shd w:val="clear" w:color="auto" w:fill="auto"/>
            <w:tcMar>
              <w:top w:w="100" w:type="dxa"/>
              <w:left w:w="100" w:type="dxa"/>
              <w:bottom w:w="100" w:type="dxa"/>
              <w:right w:w="100" w:type="dxa"/>
            </w:tcMar>
          </w:tcPr>
          <w:p w14:paraId="6CAD18BB" w14:textId="77777777" w:rsidR="00F7180C" w:rsidRPr="00BC2395" w:rsidRDefault="00F7180C" w:rsidP="00A143BF">
            <w:pPr>
              <w:widowControl w:val="0"/>
              <w:pBdr>
                <w:top w:val="nil"/>
                <w:left w:val="nil"/>
                <w:bottom w:val="nil"/>
                <w:right w:val="nil"/>
                <w:between w:val="nil"/>
              </w:pBdr>
              <w:spacing w:after="0" w:line="240" w:lineRule="auto"/>
              <w:jc w:val="center"/>
              <w:rPr>
                <w:b/>
                <w:color w:val="002060"/>
              </w:rPr>
            </w:pPr>
            <w:r w:rsidRPr="00BC2395">
              <w:rPr>
                <w:b/>
                <w:color w:val="002060"/>
              </w:rPr>
              <w:t>SQB 6</w:t>
            </w:r>
          </w:p>
        </w:tc>
        <w:tc>
          <w:tcPr>
            <w:tcW w:w="2257" w:type="dxa"/>
            <w:shd w:val="clear" w:color="auto" w:fill="auto"/>
            <w:tcMar>
              <w:top w:w="100" w:type="dxa"/>
              <w:left w:w="100" w:type="dxa"/>
              <w:bottom w:w="100" w:type="dxa"/>
              <w:right w:w="100" w:type="dxa"/>
            </w:tcMar>
          </w:tcPr>
          <w:p w14:paraId="479AB003"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32.7%</w:t>
            </w:r>
          </w:p>
        </w:tc>
        <w:tc>
          <w:tcPr>
            <w:tcW w:w="2257" w:type="dxa"/>
            <w:shd w:val="clear" w:color="auto" w:fill="auto"/>
            <w:tcMar>
              <w:top w:w="100" w:type="dxa"/>
              <w:left w:w="100" w:type="dxa"/>
              <w:bottom w:w="100" w:type="dxa"/>
              <w:right w:w="100" w:type="dxa"/>
            </w:tcMar>
          </w:tcPr>
          <w:p w14:paraId="145F3EBB"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50.7%</w:t>
            </w:r>
          </w:p>
        </w:tc>
        <w:tc>
          <w:tcPr>
            <w:tcW w:w="2257" w:type="dxa"/>
            <w:shd w:val="clear" w:color="auto" w:fill="auto"/>
            <w:tcMar>
              <w:top w:w="100" w:type="dxa"/>
              <w:left w:w="100" w:type="dxa"/>
              <w:bottom w:w="100" w:type="dxa"/>
              <w:right w:w="100" w:type="dxa"/>
            </w:tcMar>
          </w:tcPr>
          <w:p w14:paraId="24F64508"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16.7%</w:t>
            </w:r>
          </w:p>
        </w:tc>
      </w:tr>
      <w:tr w:rsidR="00F7180C" w:rsidRPr="00BC2395" w14:paraId="0805D516" w14:textId="77777777" w:rsidTr="00A143BF">
        <w:tc>
          <w:tcPr>
            <w:tcW w:w="2257" w:type="dxa"/>
            <w:shd w:val="clear" w:color="auto" w:fill="auto"/>
            <w:tcMar>
              <w:top w:w="100" w:type="dxa"/>
              <w:left w:w="100" w:type="dxa"/>
              <w:bottom w:w="100" w:type="dxa"/>
              <w:right w:w="100" w:type="dxa"/>
            </w:tcMar>
          </w:tcPr>
          <w:p w14:paraId="52F4E11D" w14:textId="77777777" w:rsidR="00F7180C" w:rsidRPr="00BC2395" w:rsidRDefault="00F7180C" w:rsidP="00A143BF">
            <w:pPr>
              <w:widowControl w:val="0"/>
              <w:pBdr>
                <w:top w:val="nil"/>
                <w:left w:val="nil"/>
                <w:bottom w:val="nil"/>
                <w:right w:val="nil"/>
                <w:between w:val="nil"/>
              </w:pBdr>
              <w:spacing w:after="0" w:line="240" w:lineRule="auto"/>
              <w:jc w:val="center"/>
              <w:rPr>
                <w:b/>
                <w:color w:val="002060"/>
              </w:rPr>
            </w:pPr>
            <w:r w:rsidRPr="00BC2395">
              <w:rPr>
                <w:b/>
                <w:color w:val="002060"/>
              </w:rPr>
              <w:t>SQB 11</w:t>
            </w:r>
          </w:p>
        </w:tc>
        <w:tc>
          <w:tcPr>
            <w:tcW w:w="2257" w:type="dxa"/>
            <w:shd w:val="clear" w:color="auto" w:fill="auto"/>
            <w:tcMar>
              <w:top w:w="100" w:type="dxa"/>
              <w:left w:w="100" w:type="dxa"/>
              <w:bottom w:w="100" w:type="dxa"/>
              <w:right w:w="100" w:type="dxa"/>
            </w:tcMar>
          </w:tcPr>
          <w:p w14:paraId="176CFFDC"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31.5%</w:t>
            </w:r>
          </w:p>
        </w:tc>
        <w:tc>
          <w:tcPr>
            <w:tcW w:w="2257" w:type="dxa"/>
            <w:shd w:val="clear" w:color="auto" w:fill="auto"/>
            <w:tcMar>
              <w:top w:w="100" w:type="dxa"/>
              <w:left w:w="100" w:type="dxa"/>
              <w:bottom w:w="100" w:type="dxa"/>
              <w:right w:w="100" w:type="dxa"/>
            </w:tcMar>
          </w:tcPr>
          <w:p w14:paraId="4BA06B18"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52.3%</w:t>
            </w:r>
          </w:p>
        </w:tc>
        <w:tc>
          <w:tcPr>
            <w:tcW w:w="2257" w:type="dxa"/>
            <w:shd w:val="clear" w:color="auto" w:fill="auto"/>
            <w:tcMar>
              <w:top w:w="100" w:type="dxa"/>
              <w:left w:w="100" w:type="dxa"/>
              <w:bottom w:w="100" w:type="dxa"/>
              <w:right w:w="100" w:type="dxa"/>
            </w:tcMar>
          </w:tcPr>
          <w:p w14:paraId="64395F31" w14:textId="77777777" w:rsidR="00F7180C" w:rsidRPr="00BC2395" w:rsidRDefault="00F7180C" w:rsidP="00A143BF">
            <w:pPr>
              <w:widowControl w:val="0"/>
              <w:pBdr>
                <w:top w:val="nil"/>
                <w:left w:val="nil"/>
                <w:bottom w:val="nil"/>
                <w:right w:val="nil"/>
                <w:between w:val="nil"/>
              </w:pBdr>
              <w:spacing w:after="0" w:line="240" w:lineRule="auto"/>
              <w:jc w:val="center"/>
              <w:rPr>
                <w:color w:val="002060"/>
              </w:rPr>
            </w:pPr>
            <w:r w:rsidRPr="00BC2395">
              <w:rPr>
                <w:color w:val="002060"/>
              </w:rPr>
              <w:t>16.2%</w:t>
            </w:r>
          </w:p>
        </w:tc>
      </w:tr>
    </w:tbl>
    <w:p w14:paraId="4E78A1AE" w14:textId="77777777" w:rsidR="00057227" w:rsidRPr="00BC2395" w:rsidRDefault="00057227">
      <w:pPr>
        <w:rPr>
          <w:color w:val="002060"/>
        </w:rPr>
      </w:pPr>
    </w:p>
    <w:p w14:paraId="4CEF41FE" w14:textId="1D07EAE9" w:rsidR="003549AF" w:rsidRPr="00BC2395" w:rsidRDefault="003549AF" w:rsidP="00A30A19">
      <w:pPr>
        <w:pStyle w:val="Heading1"/>
        <w:jc w:val="center"/>
        <w:rPr>
          <w:rFonts w:ascii="Times New Roman" w:hAnsi="Times New Roman" w:cs="Times New Roman"/>
          <w:b/>
          <w:bCs/>
          <w:color w:val="002060"/>
          <w:sz w:val="32"/>
          <w:szCs w:val="32"/>
        </w:rPr>
      </w:pPr>
      <w:bookmarkStart w:id="44" w:name="_Toc191487507"/>
      <w:r w:rsidRPr="00BC2395">
        <w:rPr>
          <w:rFonts w:ascii="Times New Roman" w:hAnsi="Times New Roman" w:cs="Times New Roman"/>
          <w:b/>
          <w:bCs/>
          <w:color w:val="002060"/>
          <w:sz w:val="32"/>
          <w:szCs w:val="32"/>
        </w:rPr>
        <w:lastRenderedPageBreak/>
        <w:t>SUPPORTING SEQUENCES</w:t>
      </w:r>
      <w:bookmarkEnd w:id="44"/>
    </w:p>
    <w:p w14:paraId="5E7FB55B" w14:textId="717DB2B2" w:rsidR="003549AF" w:rsidRPr="00BC2395" w:rsidRDefault="004A7358" w:rsidP="004A7358">
      <w:pPr>
        <w:ind w:left="360"/>
        <w:rPr>
          <w:color w:val="002060"/>
          <w:lang w:val="en-US"/>
        </w:rPr>
      </w:pPr>
      <w:r w:rsidRPr="00BC2395">
        <w:rPr>
          <w:b/>
          <w:bCs/>
          <w:color w:val="002060"/>
          <w:lang w:val="en-US"/>
        </w:rPr>
        <w:t xml:space="preserve">1.  </w:t>
      </w:r>
      <w:r w:rsidR="003549AF" w:rsidRPr="00BC2395">
        <w:rPr>
          <w:b/>
          <w:bCs/>
          <w:color w:val="002060"/>
          <w:lang w:val="en-US"/>
        </w:rPr>
        <w:t>megastructure_pulldown_sequences.xlsx -</w:t>
      </w:r>
      <w:r w:rsidR="003549AF" w:rsidRPr="00BC2395">
        <w:rPr>
          <w:color w:val="002060"/>
          <w:lang w:val="en-US"/>
        </w:rPr>
        <w:t xml:space="preserve"> Excel file containing the DNA sequences used in pulldown </w:t>
      </w:r>
      <w:r w:rsidRPr="00BC2395">
        <w:rPr>
          <w:color w:val="002060"/>
          <w:lang w:val="en-US"/>
        </w:rPr>
        <w:t>protocol for</w:t>
      </w:r>
      <w:r w:rsidR="003549AF" w:rsidRPr="00BC2395">
        <w:rPr>
          <w:color w:val="002060"/>
          <w:lang w:val="en-US"/>
        </w:rPr>
        <w:t xml:space="preserve"> the megastructure</w:t>
      </w:r>
      <w:r w:rsidRPr="00BC2395">
        <w:rPr>
          <w:color w:val="002060"/>
          <w:lang w:val="en-US"/>
        </w:rPr>
        <w:t>.</w:t>
      </w:r>
      <w:r w:rsidR="003549AF" w:rsidRPr="00BC2395">
        <w:rPr>
          <w:color w:val="002060"/>
          <w:lang w:val="en-US"/>
        </w:rPr>
        <w:t xml:space="preserve"> </w:t>
      </w:r>
    </w:p>
    <w:p w14:paraId="4A850AE7" w14:textId="0FB84B61" w:rsidR="003549AF" w:rsidRPr="00BC2395" w:rsidRDefault="004A7358" w:rsidP="004A7358">
      <w:pPr>
        <w:pStyle w:val="ListParagraph"/>
        <w:numPr>
          <w:ilvl w:val="0"/>
          <w:numId w:val="4"/>
        </w:numPr>
        <w:rPr>
          <w:color w:val="002060"/>
          <w:lang w:val="en-US"/>
        </w:rPr>
      </w:pPr>
      <w:r w:rsidRPr="00BC2395">
        <w:rPr>
          <w:b/>
          <w:bCs/>
          <w:color w:val="002060"/>
          <w:lang w:val="en-US"/>
        </w:rPr>
        <w:t>all_oridot_staples.xlsx -</w:t>
      </w:r>
      <w:r w:rsidRPr="00BC2395">
        <w:rPr>
          <w:color w:val="002060"/>
          <w:lang w:val="en-US"/>
        </w:rPr>
        <w:t xml:space="preserve"> </w:t>
      </w:r>
      <w:r w:rsidR="003549AF" w:rsidRPr="00BC2395">
        <w:rPr>
          <w:color w:val="002060"/>
          <w:lang w:val="en-US"/>
        </w:rPr>
        <w:t xml:space="preserve">Excel </w:t>
      </w:r>
      <w:r w:rsidRPr="00BC2395">
        <w:rPr>
          <w:color w:val="002060"/>
          <w:lang w:val="en-US"/>
        </w:rPr>
        <w:t>file listing</w:t>
      </w:r>
      <w:r w:rsidR="003549AF" w:rsidRPr="00BC2395">
        <w:rPr>
          <w:color w:val="002060"/>
          <w:lang w:val="en-US"/>
        </w:rPr>
        <w:t xml:space="preserve"> the</w:t>
      </w:r>
      <w:r w:rsidRPr="00BC2395">
        <w:rPr>
          <w:color w:val="002060"/>
          <w:lang w:val="en-US"/>
        </w:rPr>
        <w:t xml:space="preserve"> staple</w:t>
      </w:r>
      <w:r w:rsidR="003549AF" w:rsidRPr="00BC2395">
        <w:rPr>
          <w:color w:val="002060"/>
          <w:lang w:val="en-US"/>
        </w:rPr>
        <w:t xml:space="preserve"> sequences </w:t>
      </w:r>
      <w:r w:rsidRPr="00BC2395">
        <w:rPr>
          <w:color w:val="002060"/>
          <w:lang w:val="en-US"/>
        </w:rPr>
        <w:t xml:space="preserve">required </w:t>
      </w:r>
      <w:r w:rsidR="003549AF" w:rsidRPr="00BC2395">
        <w:rPr>
          <w:color w:val="002060"/>
          <w:lang w:val="en-US"/>
        </w:rPr>
        <w:t xml:space="preserve">for </w:t>
      </w:r>
      <w:r w:rsidRPr="00BC2395">
        <w:rPr>
          <w:color w:val="002060"/>
          <w:lang w:val="en-US"/>
        </w:rPr>
        <w:t xml:space="preserve">folding </w:t>
      </w:r>
      <w:r w:rsidR="003549AF" w:rsidRPr="00BC2395">
        <w:rPr>
          <w:color w:val="002060"/>
          <w:lang w:val="en-US"/>
        </w:rPr>
        <w:t xml:space="preserve">the </w:t>
      </w:r>
      <w:proofErr w:type="spellStart"/>
      <w:r w:rsidR="003549AF" w:rsidRPr="00BC2395">
        <w:rPr>
          <w:color w:val="002060"/>
          <w:lang w:val="en-US"/>
        </w:rPr>
        <w:t>Oridot</w:t>
      </w:r>
      <w:proofErr w:type="spellEnd"/>
      <w:r w:rsidR="003549AF" w:rsidRPr="00BC2395">
        <w:rPr>
          <w:color w:val="002060"/>
          <w:lang w:val="en-US"/>
        </w:rPr>
        <w:t xml:space="preserve"> </w:t>
      </w:r>
      <w:r w:rsidRPr="00BC2395">
        <w:rPr>
          <w:color w:val="002060"/>
          <w:lang w:val="en-US"/>
        </w:rPr>
        <w:t>structure</w:t>
      </w:r>
    </w:p>
    <w:p w14:paraId="3905F692" w14:textId="2C3073C6" w:rsidR="003549AF" w:rsidRPr="00BC2395" w:rsidRDefault="004A7358" w:rsidP="004A7358">
      <w:pPr>
        <w:pStyle w:val="ListParagraph"/>
        <w:numPr>
          <w:ilvl w:val="0"/>
          <w:numId w:val="4"/>
        </w:numPr>
        <w:rPr>
          <w:color w:val="002060"/>
          <w:lang w:val="en-US"/>
        </w:rPr>
      </w:pPr>
      <w:r w:rsidRPr="00BC2395">
        <w:rPr>
          <w:color w:val="002060"/>
          <w:lang w:val="en-US"/>
        </w:rPr>
        <w:t> </w:t>
      </w:r>
      <w:r w:rsidRPr="00BC2395">
        <w:rPr>
          <w:b/>
          <w:bCs/>
          <w:color w:val="002060"/>
          <w:lang w:val="en-US"/>
        </w:rPr>
        <w:t>all_slat_staples.xlsx -</w:t>
      </w:r>
      <w:r w:rsidRPr="00BC2395">
        <w:rPr>
          <w:color w:val="002060"/>
          <w:lang w:val="en-US"/>
        </w:rPr>
        <w:t xml:space="preserve"> </w:t>
      </w:r>
      <w:r w:rsidR="003549AF" w:rsidRPr="00BC2395">
        <w:rPr>
          <w:color w:val="002060"/>
          <w:lang w:val="en-US"/>
        </w:rPr>
        <w:t xml:space="preserve">Excel </w:t>
      </w:r>
      <w:r w:rsidRPr="00BC2395">
        <w:rPr>
          <w:color w:val="002060"/>
          <w:lang w:val="en-US"/>
        </w:rPr>
        <w:t>file</w:t>
      </w:r>
      <w:r w:rsidR="003549AF" w:rsidRPr="00BC2395">
        <w:rPr>
          <w:color w:val="002060"/>
          <w:lang w:val="en-US"/>
        </w:rPr>
        <w:t xml:space="preserve"> containing the </w:t>
      </w:r>
      <w:r w:rsidRPr="00BC2395">
        <w:rPr>
          <w:color w:val="002060"/>
          <w:lang w:val="en-US"/>
        </w:rPr>
        <w:t xml:space="preserve">staples </w:t>
      </w:r>
      <w:r w:rsidR="003549AF" w:rsidRPr="00BC2395">
        <w:rPr>
          <w:color w:val="002060"/>
          <w:lang w:val="en-US"/>
        </w:rPr>
        <w:t>sequences for folding the slats (6-helix bundle)</w:t>
      </w:r>
      <w:r w:rsidRPr="00BC2395">
        <w:rPr>
          <w:color w:val="002060"/>
          <w:lang w:val="en-US"/>
        </w:rPr>
        <w:t xml:space="preserve"> successively used for the megastructure </w:t>
      </w:r>
      <w:r w:rsidR="003549AF" w:rsidRPr="00BC2395">
        <w:rPr>
          <w:color w:val="002060"/>
          <w:lang w:val="en-US"/>
        </w:rPr>
        <w:t xml:space="preserve"> </w:t>
      </w:r>
    </w:p>
    <w:p w14:paraId="0CF7BF49" w14:textId="46FDBFEA" w:rsidR="00451C99" w:rsidRPr="00BC2395" w:rsidRDefault="00451C99" w:rsidP="004A7358">
      <w:pPr>
        <w:pStyle w:val="ListParagraph"/>
        <w:numPr>
          <w:ilvl w:val="0"/>
          <w:numId w:val="4"/>
        </w:numPr>
        <w:rPr>
          <w:b/>
          <w:bCs/>
          <w:color w:val="002060"/>
          <w:lang w:val="en-US"/>
        </w:rPr>
      </w:pPr>
      <w:proofErr w:type="spellStart"/>
      <w:r w:rsidRPr="00BC2395">
        <w:rPr>
          <w:b/>
          <w:bCs/>
          <w:color w:val="002060"/>
          <w:lang w:val="en-US"/>
        </w:rPr>
        <w:t>slat_cadnano</w:t>
      </w:r>
      <w:proofErr w:type="spellEnd"/>
      <w:r w:rsidRPr="00BC2395">
        <w:rPr>
          <w:b/>
          <w:bCs/>
          <w:color w:val="002060"/>
          <w:lang w:val="en-US"/>
        </w:rPr>
        <w:t xml:space="preserve"> – </w:t>
      </w:r>
      <w:r w:rsidRPr="00BC2395">
        <w:rPr>
          <w:color w:val="002060"/>
          <w:lang w:val="en-US"/>
        </w:rPr>
        <w:t>file listing the design of the slat</w:t>
      </w:r>
    </w:p>
    <w:p w14:paraId="32BA79C7" w14:textId="54511E21" w:rsidR="00451C99" w:rsidRPr="00BC2395" w:rsidRDefault="00451C99" w:rsidP="004A7358">
      <w:pPr>
        <w:pStyle w:val="ListParagraph"/>
        <w:numPr>
          <w:ilvl w:val="0"/>
          <w:numId w:val="4"/>
        </w:numPr>
        <w:rPr>
          <w:b/>
          <w:bCs/>
          <w:color w:val="002060"/>
          <w:lang w:val="en-US"/>
        </w:rPr>
      </w:pPr>
      <w:proofErr w:type="spellStart"/>
      <w:r w:rsidRPr="00BC2395">
        <w:rPr>
          <w:b/>
          <w:bCs/>
          <w:color w:val="002060"/>
          <w:lang w:val="en-US"/>
        </w:rPr>
        <w:t>oridot_cadnano</w:t>
      </w:r>
      <w:proofErr w:type="spellEnd"/>
      <w:r w:rsidRPr="00BC2395">
        <w:rPr>
          <w:b/>
          <w:bCs/>
          <w:color w:val="002060"/>
          <w:lang w:val="en-US"/>
        </w:rPr>
        <w:t xml:space="preserve"> - </w:t>
      </w:r>
      <w:r w:rsidRPr="00BC2395">
        <w:rPr>
          <w:color w:val="002060"/>
          <w:lang w:val="en-US"/>
        </w:rPr>
        <w:t xml:space="preserve">file listing the design of the </w:t>
      </w:r>
      <w:proofErr w:type="spellStart"/>
      <w:r w:rsidRPr="00BC2395">
        <w:rPr>
          <w:color w:val="002060"/>
          <w:lang w:val="en-US"/>
        </w:rPr>
        <w:t>oridot</w:t>
      </w:r>
      <w:proofErr w:type="spellEnd"/>
    </w:p>
    <w:p w14:paraId="4B175427" w14:textId="7B718459" w:rsidR="00A96CB4" w:rsidRPr="00BC2395" w:rsidRDefault="00A96CB4" w:rsidP="00A30A19">
      <w:pPr>
        <w:pStyle w:val="Heading1"/>
        <w:rPr>
          <w:rFonts w:ascii="Times New Roman" w:hAnsi="Times New Roman" w:cs="Times New Roman"/>
          <w:b/>
          <w:bCs/>
          <w:color w:val="002060"/>
          <w:sz w:val="28"/>
          <w:szCs w:val="28"/>
          <w:lang w:val="en-US"/>
        </w:rPr>
      </w:pPr>
      <w:bookmarkStart w:id="45" w:name="_Toc191487508"/>
      <w:r w:rsidRPr="00BC2395">
        <w:rPr>
          <w:rFonts w:ascii="Times New Roman" w:hAnsi="Times New Roman" w:cs="Times New Roman"/>
          <w:b/>
          <w:bCs/>
          <w:color w:val="002060"/>
          <w:sz w:val="28"/>
          <w:szCs w:val="28"/>
          <w:lang w:val="en-US"/>
        </w:rPr>
        <w:t>REFERENCES – SUPPORTING INFORMATION</w:t>
      </w:r>
      <w:bookmarkEnd w:id="45"/>
    </w:p>
    <w:p w14:paraId="4B8D0707" w14:textId="77777777" w:rsidR="00F47045" w:rsidRPr="00BC2395" w:rsidRDefault="00350506" w:rsidP="00261C8E">
      <w:pPr>
        <w:pStyle w:val="Bibliography1"/>
        <w:jc w:val="both"/>
        <w:rPr>
          <w:color w:val="002060"/>
          <w:sz w:val="24"/>
        </w:rPr>
      </w:pPr>
      <w:r w:rsidRPr="00BC2395">
        <w:rPr>
          <w:b/>
          <w:bCs/>
          <w:color w:val="002060"/>
        </w:rPr>
        <w:fldChar w:fldCharType="begin"/>
      </w:r>
      <w:r w:rsidR="00F47045" w:rsidRPr="00BC2395">
        <w:rPr>
          <w:b/>
          <w:bCs/>
          <w:color w:val="002060"/>
        </w:rPr>
        <w:instrText xml:space="preserve"> ADDIN ZOTERO_BIBL {"uncited":[],"omitted":[],"custom":[]} CSL_BIBLIOGRAPHY </w:instrText>
      </w:r>
      <w:r w:rsidRPr="00BC2395">
        <w:rPr>
          <w:b/>
          <w:bCs/>
          <w:color w:val="002060"/>
        </w:rPr>
        <w:fldChar w:fldCharType="separate"/>
      </w:r>
      <w:r w:rsidR="00F47045" w:rsidRPr="00BC2395">
        <w:rPr>
          <w:color w:val="002060"/>
          <w:sz w:val="24"/>
        </w:rPr>
        <w:t xml:space="preserve">1. Praetorius,F., Kick,B., Behler,K.L., Honemann,M.N., Weuster-Botz,D. and Dietz,H. (2017) Biotechnological mass production of DNA origami. </w:t>
      </w:r>
      <w:r w:rsidR="00F47045" w:rsidRPr="00BC2395">
        <w:rPr>
          <w:i/>
          <w:iCs/>
          <w:color w:val="002060"/>
          <w:sz w:val="24"/>
        </w:rPr>
        <w:t>Nature</w:t>
      </w:r>
      <w:r w:rsidR="00F47045" w:rsidRPr="00BC2395">
        <w:rPr>
          <w:color w:val="002060"/>
          <w:sz w:val="24"/>
        </w:rPr>
        <w:t xml:space="preserve">, </w:t>
      </w:r>
      <w:r w:rsidR="00F47045" w:rsidRPr="00BC2395">
        <w:rPr>
          <w:b/>
          <w:bCs/>
          <w:color w:val="002060"/>
          <w:sz w:val="24"/>
        </w:rPr>
        <w:t>552</w:t>
      </w:r>
      <w:r w:rsidR="00F47045" w:rsidRPr="00BC2395">
        <w:rPr>
          <w:color w:val="002060"/>
          <w:sz w:val="24"/>
        </w:rPr>
        <w:t>, 84–87.</w:t>
      </w:r>
    </w:p>
    <w:p w14:paraId="7C53781F" w14:textId="77777777" w:rsidR="00F47045" w:rsidRPr="00BC2395" w:rsidRDefault="00F47045" w:rsidP="00261C8E">
      <w:pPr>
        <w:pStyle w:val="Bibliography1"/>
        <w:jc w:val="both"/>
        <w:rPr>
          <w:color w:val="002060"/>
          <w:sz w:val="24"/>
        </w:rPr>
      </w:pPr>
      <w:r w:rsidRPr="00BC2395">
        <w:rPr>
          <w:color w:val="002060"/>
          <w:sz w:val="24"/>
        </w:rPr>
        <w:t xml:space="preserve">2. Kick,B., Hensler,S., Praetorius,F., Dietz,H. and Weuster-Botz,D. (2017) Specific growth rate and multiplicity of infection affect high-cell-density fermentation with bacteriophage M13 for ssDNA production. </w:t>
      </w:r>
      <w:r w:rsidRPr="00BC2395">
        <w:rPr>
          <w:i/>
          <w:iCs/>
          <w:color w:val="002060"/>
          <w:sz w:val="24"/>
        </w:rPr>
        <w:t>Biotechnol. Bioeng.</w:t>
      </w:r>
      <w:r w:rsidRPr="00BC2395">
        <w:rPr>
          <w:color w:val="002060"/>
          <w:sz w:val="24"/>
        </w:rPr>
        <w:t xml:space="preserve">, </w:t>
      </w:r>
      <w:r w:rsidRPr="00BC2395">
        <w:rPr>
          <w:b/>
          <w:bCs/>
          <w:color w:val="002060"/>
          <w:sz w:val="24"/>
        </w:rPr>
        <w:t>114</w:t>
      </w:r>
      <w:r w:rsidRPr="00BC2395">
        <w:rPr>
          <w:color w:val="002060"/>
          <w:sz w:val="24"/>
        </w:rPr>
        <w:t>, 777–784.</w:t>
      </w:r>
    </w:p>
    <w:p w14:paraId="293442A3" w14:textId="77777777" w:rsidR="00F47045" w:rsidRPr="00BC2395" w:rsidRDefault="00F47045" w:rsidP="00261C8E">
      <w:pPr>
        <w:pStyle w:val="Bibliography1"/>
        <w:jc w:val="both"/>
        <w:rPr>
          <w:color w:val="002060"/>
          <w:sz w:val="24"/>
        </w:rPr>
      </w:pPr>
      <w:r w:rsidRPr="00BC2395">
        <w:rPr>
          <w:color w:val="002060"/>
          <w:sz w:val="24"/>
        </w:rPr>
        <w:t xml:space="preserve">3. Kick,B., Praetorius,F., Dietz,H. and Weuster-Botz,D. (2015) Efficient Production of Single-Stranded Phage DNA as Scaffolds for DNA Origami. </w:t>
      </w:r>
      <w:r w:rsidRPr="00BC2395">
        <w:rPr>
          <w:i/>
          <w:iCs/>
          <w:color w:val="002060"/>
          <w:sz w:val="24"/>
        </w:rPr>
        <w:t>Nano Lett.</w:t>
      </w:r>
      <w:r w:rsidRPr="00BC2395">
        <w:rPr>
          <w:color w:val="002060"/>
          <w:sz w:val="24"/>
        </w:rPr>
        <w:t xml:space="preserve">, </w:t>
      </w:r>
      <w:r w:rsidRPr="00BC2395">
        <w:rPr>
          <w:b/>
          <w:bCs/>
          <w:color w:val="002060"/>
          <w:sz w:val="24"/>
        </w:rPr>
        <w:t>15</w:t>
      </w:r>
      <w:r w:rsidRPr="00BC2395">
        <w:rPr>
          <w:color w:val="002060"/>
          <w:sz w:val="24"/>
        </w:rPr>
        <w:t>, 4672–4676.</w:t>
      </w:r>
    </w:p>
    <w:p w14:paraId="54ED26FA" w14:textId="77777777" w:rsidR="00F47045" w:rsidRPr="00BC2395" w:rsidRDefault="00F47045" w:rsidP="00261C8E">
      <w:pPr>
        <w:pStyle w:val="Bibliography1"/>
        <w:jc w:val="both"/>
        <w:rPr>
          <w:color w:val="002060"/>
          <w:sz w:val="24"/>
        </w:rPr>
      </w:pPr>
      <w:r w:rsidRPr="00BC2395">
        <w:rPr>
          <w:color w:val="002060"/>
          <w:sz w:val="24"/>
        </w:rPr>
        <w:t xml:space="preserve">4. Behler,K.L., Honemann,M.N., Silva-Santos,A.R., Dietz,H. and Weuster-Botz,D. (2022) Phage-free production of artificial ssDNA with Escherichia coli. </w:t>
      </w:r>
      <w:r w:rsidRPr="00BC2395">
        <w:rPr>
          <w:i/>
          <w:iCs/>
          <w:color w:val="002060"/>
          <w:sz w:val="24"/>
        </w:rPr>
        <w:t>Biotechnol. Bioeng.</w:t>
      </w:r>
      <w:r w:rsidRPr="00BC2395">
        <w:rPr>
          <w:color w:val="002060"/>
          <w:sz w:val="24"/>
        </w:rPr>
        <w:t xml:space="preserve">, </w:t>
      </w:r>
      <w:r w:rsidRPr="00BC2395">
        <w:rPr>
          <w:b/>
          <w:bCs/>
          <w:color w:val="002060"/>
          <w:sz w:val="24"/>
        </w:rPr>
        <w:t>119</w:t>
      </w:r>
      <w:r w:rsidRPr="00BC2395">
        <w:rPr>
          <w:color w:val="002060"/>
          <w:sz w:val="24"/>
        </w:rPr>
        <w:t>, 2878–2889.</w:t>
      </w:r>
    </w:p>
    <w:p w14:paraId="28FD34C4" w14:textId="77777777" w:rsidR="00F47045" w:rsidRPr="00BC2395" w:rsidRDefault="00F47045" w:rsidP="00261C8E">
      <w:pPr>
        <w:pStyle w:val="Bibliography1"/>
        <w:jc w:val="both"/>
        <w:rPr>
          <w:color w:val="002060"/>
          <w:sz w:val="24"/>
        </w:rPr>
      </w:pPr>
      <w:r w:rsidRPr="00BC2395">
        <w:rPr>
          <w:color w:val="002060"/>
          <w:sz w:val="24"/>
        </w:rPr>
        <w:t xml:space="preserve">5. Coleridge,E.L. and Dunn,K.E. (2020) Assessing the cost-effectiveness of DNA origami nanostructures for targeted delivery of anti-cancer drugs to tumours. </w:t>
      </w:r>
      <w:r w:rsidRPr="00BC2395">
        <w:rPr>
          <w:i/>
          <w:iCs/>
          <w:color w:val="002060"/>
          <w:sz w:val="24"/>
        </w:rPr>
        <w:t>Biomed. Phys. Eng. Express</w:t>
      </w:r>
      <w:r w:rsidRPr="00BC2395">
        <w:rPr>
          <w:color w:val="002060"/>
          <w:sz w:val="24"/>
        </w:rPr>
        <w:t xml:space="preserve">, </w:t>
      </w:r>
      <w:r w:rsidRPr="00BC2395">
        <w:rPr>
          <w:b/>
          <w:bCs/>
          <w:color w:val="002060"/>
          <w:sz w:val="24"/>
        </w:rPr>
        <w:t>6</w:t>
      </w:r>
      <w:r w:rsidRPr="00BC2395">
        <w:rPr>
          <w:color w:val="002060"/>
          <w:sz w:val="24"/>
        </w:rPr>
        <w:t>, 065030.</w:t>
      </w:r>
    </w:p>
    <w:p w14:paraId="3F6D049C" w14:textId="246F6A50" w:rsidR="00A96CB4" w:rsidRPr="00BC2395" w:rsidRDefault="00350506" w:rsidP="00261C8E">
      <w:pPr>
        <w:rPr>
          <w:b/>
          <w:bCs/>
          <w:color w:val="002060"/>
        </w:rPr>
      </w:pPr>
      <w:r w:rsidRPr="00BC2395">
        <w:rPr>
          <w:color w:val="002060"/>
        </w:rPr>
        <w:fldChar w:fldCharType="end"/>
      </w:r>
    </w:p>
    <w:sectPr w:rsidR="00A96CB4" w:rsidRPr="00BC2395">
      <w:footerReference w:type="even" r:id="rId40"/>
      <w:footerReference w:type="default" r:id="rId41"/>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435A9E" w14:textId="77777777" w:rsidR="006268A4" w:rsidRDefault="006268A4" w:rsidP="00047F9B">
      <w:pPr>
        <w:spacing w:after="0" w:line="240" w:lineRule="auto"/>
      </w:pPr>
      <w:r>
        <w:separator/>
      </w:r>
    </w:p>
  </w:endnote>
  <w:endnote w:type="continuationSeparator" w:id="0">
    <w:p w14:paraId="20597815" w14:textId="77777777" w:rsidR="006268A4" w:rsidRDefault="006268A4" w:rsidP="00047F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ourier New">
    <w:panose1 w:val="02070309020205020404"/>
    <w:charset w:val="00"/>
    <w:family w:val="modern"/>
    <w:pitch w:val="fixed"/>
    <w:sig w:usb0="E0002EFF" w:usb1="C0007843" w:usb2="00000009" w:usb3="00000000" w:csb0="000001FF" w:csb1="00000000"/>
  </w:font>
  <w:font w:name="Cardo">
    <w:altName w:val="Calibri"/>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215777948"/>
      <w:docPartObj>
        <w:docPartGallery w:val="Page Numbers (Bottom of Page)"/>
        <w:docPartUnique/>
      </w:docPartObj>
    </w:sdtPr>
    <w:sdtContent>
      <w:p w14:paraId="442BE13C" w14:textId="7AEAFEBF" w:rsidR="00047F9B" w:rsidRDefault="00047F9B" w:rsidP="00A4390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0F2F849" w14:textId="77777777" w:rsidR="00047F9B" w:rsidRDefault="00047F9B" w:rsidP="00047F9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469741301"/>
      <w:docPartObj>
        <w:docPartGallery w:val="Page Numbers (Bottom of Page)"/>
        <w:docPartUnique/>
      </w:docPartObj>
    </w:sdtPr>
    <w:sdtContent>
      <w:p w14:paraId="03C55150" w14:textId="42849FD5" w:rsidR="00047F9B" w:rsidRDefault="00047F9B" w:rsidP="00A4390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1DE20ACE" w14:textId="77777777" w:rsidR="00047F9B" w:rsidRDefault="00047F9B" w:rsidP="00047F9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EEC650" w14:textId="77777777" w:rsidR="006268A4" w:rsidRDefault="006268A4" w:rsidP="00047F9B">
      <w:pPr>
        <w:spacing w:after="0" w:line="240" w:lineRule="auto"/>
      </w:pPr>
      <w:r>
        <w:separator/>
      </w:r>
    </w:p>
  </w:footnote>
  <w:footnote w:type="continuationSeparator" w:id="0">
    <w:p w14:paraId="57002D5C" w14:textId="77777777" w:rsidR="006268A4" w:rsidRDefault="006268A4" w:rsidP="00047F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F569D1"/>
    <w:multiLevelType w:val="multilevel"/>
    <w:tmpl w:val="6DFE3BE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5F8428A3"/>
    <w:multiLevelType w:val="hybridMultilevel"/>
    <w:tmpl w:val="4C1655AE"/>
    <w:lvl w:ilvl="0" w:tplc="82A69862">
      <w:start w:val="2"/>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6A0C2C7C"/>
    <w:multiLevelType w:val="hybridMultilevel"/>
    <w:tmpl w:val="90C8CD56"/>
    <w:lvl w:ilvl="0" w:tplc="0410000F">
      <w:start w:val="1"/>
      <w:numFmt w:val="decimal"/>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3" w15:restartNumberingAfterBreak="0">
    <w:nsid w:val="6D157EE5"/>
    <w:multiLevelType w:val="multilevel"/>
    <w:tmpl w:val="ACB4113E"/>
    <w:lvl w:ilvl="0">
      <w:start w:val="1"/>
      <w:numFmt w:val="decimal"/>
      <w:lvlText w:val="%1."/>
      <w:lvlJc w:val="left"/>
      <w:pPr>
        <w:ind w:left="72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906723528">
    <w:abstractNumId w:val="0"/>
  </w:num>
  <w:num w:numId="2" w16cid:durableId="1801536585">
    <w:abstractNumId w:val="3"/>
  </w:num>
  <w:num w:numId="3" w16cid:durableId="1881895816">
    <w:abstractNumId w:val="2"/>
  </w:num>
  <w:num w:numId="4" w16cid:durableId="942686073">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hih, William M.,Ph.D.">
    <w15:presenceInfo w15:providerId="AD" w15:userId="S::william_shih@dfci.harvard.edu::a8ac6d17-b3ec-4ad1-b2b9-1f9be409bb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5E92"/>
    <w:rsid w:val="00007EF9"/>
    <w:rsid w:val="00044B70"/>
    <w:rsid w:val="00047F9B"/>
    <w:rsid w:val="00057227"/>
    <w:rsid w:val="00074137"/>
    <w:rsid w:val="00093730"/>
    <w:rsid w:val="00093CB2"/>
    <w:rsid w:val="000F4888"/>
    <w:rsid w:val="00152454"/>
    <w:rsid w:val="00173481"/>
    <w:rsid w:val="001F79A2"/>
    <w:rsid w:val="002477C2"/>
    <w:rsid w:val="00261C8E"/>
    <w:rsid w:val="00263A96"/>
    <w:rsid w:val="002B1796"/>
    <w:rsid w:val="00350506"/>
    <w:rsid w:val="00351BDE"/>
    <w:rsid w:val="003549AF"/>
    <w:rsid w:val="003B0533"/>
    <w:rsid w:val="003C2F0C"/>
    <w:rsid w:val="003E68D2"/>
    <w:rsid w:val="00401C11"/>
    <w:rsid w:val="004221D5"/>
    <w:rsid w:val="00451C99"/>
    <w:rsid w:val="00455A50"/>
    <w:rsid w:val="004747D9"/>
    <w:rsid w:val="004A1DE5"/>
    <w:rsid w:val="004A7358"/>
    <w:rsid w:val="004B3DDA"/>
    <w:rsid w:val="004B75B8"/>
    <w:rsid w:val="004C2255"/>
    <w:rsid w:val="004D364F"/>
    <w:rsid w:val="005459F8"/>
    <w:rsid w:val="00587B3D"/>
    <w:rsid w:val="005A41AD"/>
    <w:rsid w:val="005C255D"/>
    <w:rsid w:val="005F08BD"/>
    <w:rsid w:val="0060297D"/>
    <w:rsid w:val="006268A4"/>
    <w:rsid w:val="006279C7"/>
    <w:rsid w:val="00643C18"/>
    <w:rsid w:val="00666CC2"/>
    <w:rsid w:val="0068152C"/>
    <w:rsid w:val="00685698"/>
    <w:rsid w:val="00695DC3"/>
    <w:rsid w:val="006C4D41"/>
    <w:rsid w:val="00775E92"/>
    <w:rsid w:val="007B03FF"/>
    <w:rsid w:val="007C1872"/>
    <w:rsid w:val="007C3ED9"/>
    <w:rsid w:val="007F7901"/>
    <w:rsid w:val="008040EC"/>
    <w:rsid w:val="00820E97"/>
    <w:rsid w:val="00835122"/>
    <w:rsid w:val="008D4934"/>
    <w:rsid w:val="008E4A00"/>
    <w:rsid w:val="00983CC1"/>
    <w:rsid w:val="009A1913"/>
    <w:rsid w:val="009B0DFF"/>
    <w:rsid w:val="009F47D2"/>
    <w:rsid w:val="00A01428"/>
    <w:rsid w:val="00A30A19"/>
    <w:rsid w:val="00A34012"/>
    <w:rsid w:val="00A6626F"/>
    <w:rsid w:val="00A95CFC"/>
    <w:rsid w:val="00A96CB4"/>
    <w:rsid w:val="00AE3723"/>
    <w:rsid w:val="00B41C80"/>
    <w:rsid w:val="00B65567"/>
    <w:rsid w:val="00BC2395"/>
    <w:rsid w:val="00BF22A2"/>
    <w:rsid w:val="00C02E14"/>
    <w:rsid w:val="00C172D7"/>
    <w:rsid w:val="00C40064"/>
    <w:rsid w:val="00C97D4B"/>
    <w:rsid w:val="00CA5F34"/>
    <w:rsid w:val="00D654BF"/>
    <w:rsid w:val="00D84C0B"/>
    <w:rsid w:val="00DF38EF"/>
    <w:rsid w:val="00E22C38"/>
    <w:rsid w:val="00E44348"/>
    <w:rsid w:val="00E86479"/>
    <w:rsid w:val="00F21640"/>
    <w:rsid w:val="00F47045"/>
    <w:rsid w:val="00F7180C"/>
    <w:rsid w:val="00FB3158"/>
    <w:rsid w:val="00FC310C"/>
    <w:rsid w:val="00FD0430"/>
    <w:rsid w:val="00FF4E8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99A8DF"/>
  <w15:chartTrackingRefBased/>
  <w15:docId w15:val="{8B6E68BA-8CF3-8140-9926-621903715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180C"/>
    <w:pPr>
      <w:spacing w:after="240" w:line="480" w:lineRule="auto"/>
      <w:jc w:val="both"/>
    </w:pPr>
    <w:rPr>
      <w:rFonts w:ascii="Times New Roman" w:eastAsia="Times New Roman" w:hAnsi="Times New Roman" w:cs="Times New Roman"/>
      <w:kern w:val="0"/>
      <w:lang w:val="it" w:eastAsia="it-IT"/>
      <w14:ligatures w14:val="none"/>
    </w:rPr>
  </w:style>
  <w:style w:type="paragraph" w:styleId="Heading1">
    <w:name w:val="heading 1"/>
    <w:basedOn w:val="Normal"/>
    <w:next w:val="Normal"/>
    <w:link w:val="Heading1Char"/>
    <w:uiPriority w:val="9"/>
    <w:qFormat/>
    <w:rsid w:val="00775E9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775E9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775E92"/>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775E92"/>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775E92"/>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775E92"/>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75E92"/>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75E92"/>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75E92"/>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75E9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775E9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775E92"/>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775E92"/>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775E92"/>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775E9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75E9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75E9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75E92"/>
    <w:rPr>
      <w:rFonts w:eastAsiaTheme="majorEastAsia" w:cstheme="majorBidi"/>
      <w:color w:val="272727" w:themeColor="text1" w:themeTint="D8"/>
    </w:rPr>
  </w:style>
  <w:style w:type="paragraph" w:styleId="Title">
    <w:name w:val="Title"/>
    <w:basedOn w:val="Normal"/>
    <w:next w:val="Normal"/>
    <w:link w:val="TitleChar"/>
    <w:uiPriority w:val="10"/>
    <w:qFormat/>
    <w:rsid w:val="00775E92"/>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75E9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75E92"/>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75E9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75E92"/>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775E92"/>
    <w:rPr>
      <w:i/>
      <w:iCs/>
      <w:color w:val="404040" w:themeColor="text1" w:themeTint="BF"/>
    </w:rPr>
  </w:style>
  <w:style w:type="paragraph" w:styleId="ListParagraph">
    <w:name w:val="List Paragraph"/>
    <w:basedOn w:val="Normal"/>
    <w:uiPriority w:val="34"/>
    <w:qFormat/>
    <w:rsid w:val="00775E92"/>
    <w:pPr>
      <w:ind w:left="720"/>
      <w:contextualSpacing/>
    </w:pPr>
  </w:style>
  <w:style w:type="character" w:styleId="IntenseEmphasis">
    <w:name w:val="Intense Emphasis"/>
    <w:basedOn w:val="DefaultParagraphFont"/>
    <w:uiPriority w:val="21"/>
    <w:qFormat/>
    <w:rsid w:val="00775E92"/>
    <w:rPr>
      <w:i/>
      <w:iCs/>
      <w:color w:val="0F4761" w:themeColor="accent1" w:themeShade="BF"/>
    </w:rPr>
  </w:style>
  <w:style w:type="paragraph" w:styleId="IntenseQuote">
    <w:name w:val="Intense Quote"/>
    <w:basedOn w:val="Normal"/>
    <w:next w:val="Normal"/>
    <w:link w:val="IntenseQuoteChar"/>
    <w:uiPriority w:val="30"/>
    <w:qFormat/>
    <w:rsid w:val="00775E9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775E92"/>
    <w:rPr>
      <w:i/>
      <w:iCs/>
      <w:color w:val="0F4761" w:themeColor="accent1" w:themeShade="BF"/>
    </w:rPr>
  </w:style>
  <w:style w:type="character" w:styleId="IntenseReference">
    <w:name w:val="Intense Reference"/>
    <w:basedOn w:val="DefaultParagraphFont"/>
    <w:uiPriority w:val="32"/>
    <w:qFormat/>
    <w:rsid w:val="00775E92"/>
    <w:rPr>
      <w:b/>
      <w:bCs/>
      <w:smallCaps/>
      <w:color w:val="0F4761" w:themeColor="accent1" w:themeShade="BF"/>
      <w:spacing w:val="5"/>
    </w:rPr>
  </w:style>
  <w:style w:type="table" w:customStyle="1" w:styleId="TableNormal1">
    <w:name w:val="Table Normal1"/>
    <w:rsid w:val="00F7180C"/>
    <w:pPr>
      <w:spacing w:after="240" w:line="480" w:lineRule="auto"/>
      <w:jc w:val="both"/>
    </w:pPr>
    <w:rPr>
      <w:rFonts w:ascii="Times New Roman" w:eastAsia="Times New Roman" w:hAnsi="Times New Roman" w:cs="Times New Roman"/>
      <w:kern w:val="0"/>
      <w:lang w:val="it" w:eastAsia="it-IT"/>
      <w14:ligatures w14:val="none"/>
    </w:rPr>
    <w:tblPr>
      <w:tblCellMar>
        <w:top w:w="0" w:type="dxa"/>
        <w:left w:w="0" w:type="dxa"/>
        <w:bottom w:w="0" w:type="dxa"/>
        <w:right w:w="0" w:type="dxa"/>
      </w:tblCellMar>
    </w:tblPr>
  </w:style>
  <w:style w:type="paragraph" w:styleId="Footer">
    <w:name w:val="footer"/>
    <w:basedOn w:val="Normal"/>
    <w:link w:val="FooterChar"/>
    <w:uiPriority w:val="99"/>
    <w:unhideWhenUsed/>
    <w:rsid w:val="00047F9B"/>
    <w:pPr>
      <w:tabs>
        <w:tab w:val="center" w:pos="4819"/>
        <w:tab w:val="right" w:pos="9638"/>
      </w:tabs>
      <w:spacing w:after="0" w:line="240" w:lineRule="auto"/>
    </w:pPr>
  </w:style>
  <w:style w:type="character" w:customStyle="1" w:styleId="FooterChar">
    <w:name w:val="Footer Char"/>
    <w:basedOn w:val="DefaultParagraphFont"/>
    <w:link w:val="Footer"/>
    <w:uiPriority w:val="99"/>
    <w:rsid w:val="00047F9B"/>
    <w:rPr>
      <w:rFonts w:ascii="Times New Roman" w:eastAsia="Times New Roman" w:hAnsi="Times New Roman" w:cs="Times New Roman"/>
      <w:kern w:val="0"/>
      <w:lang w:val="it" w:eastAsia="it-IT"/>
      <w14:ligatures w14:val="none"/>
    </w:rPr>
  </w:style>
  <w:style w:type="character" w:styleId="PageNumber">
    <w:name w:val="page number"/>
    <w:basedOn w:val="DefaultParagraphFont"/>
    <w:uiPriority w:val="99"/>
    <w:semiHidden/>
    <w:unhideWhenUsed/>
    <w:rsid w:val="00047F9B"/>
  </w:style>
  <w:style w:type="paragraph" w:customStyle="1" w:styleId="Bibliografia1">
    <w:name w:val="Bibliografia1"/>
    <w:basedOn w:val="Normal"/>
    <w:link w:val="BibliographyCarattere"/>
    <w:rsid w:val="00350506"/>
    <w:pPr>
      <w:tabs>
        <w:tab w:val="left" w:pos="260"/>
      </w:tabs>
      <w:spacing w:after="0"/>
      <w:ind w:left="264" w:hanging="264"/>
    </w:pPr>
    <w:rPr>
      <w:b/>
      <w:bCs/>
    </w:rPr>
  </w:style>
  <w:style w:type="character" w:customStyle="1" w:styleId="BibliographyCarattere">
    <w:name w:val="Bibliography Carattere"/>
    <w:basedOn w:val="DefaultParagraphFont"/>
    <w:link w:val="Bibliografia1"/>
    <w:rsid w:val="00350506"/>
    <w:rPr>
      <w:rFonts w:ascii="Times New Roman" w:eastAsia="Times New Roman" w:hAnsi="Times New Roman" w:cs="Times New Roman"/>
      <w:b/>
      <w:bCs/>
      <w:kern w:val="0"/>
      <w:lang w:val="it" w:eastAsia="it-IT"/>
      <w14:ligatures w14:val="none"/>
    </w:rPr>
  </w:style>
  <w:style w:type="paragraph" w:styleId="Revision">
    <w:name w:val="Revision"/>
    <w:hidden/>
    <w:uiPriority w:val="99"/>
    <w:semiHidden/>
    <w:rsid w:val="003E68D2"/>
    <w:rPr>
      <w:rFonts w:ascii="Times New Roman" w:eastAsia="Times New Roman" w:hAnsi="Times New Roman" w:cs="Times New Roman"/>
      <w:kern w:val="0"/>
      <w:lang w:val="it" w:eastAsia="it-IT"/>
      <w14:ligatures w14:val="none"/>
    </w:rPr>
  </w:style>
  <w:style w:type="character" w:styleId="CommentReference">
    <w:name w:val="annotation reference"/>
    <w:basedOn w:val="DefaultParagraphFont"/>
    <w:uiPriority w:val="99"/>
    <w:semiHidden/>
    <w:unhideWhenUsed/>
    <w:rsid w:val="003E68D2"/>
    <w:rPr>
      <w:sz w:val="16"/>
      <w:szCs w:val="16"/>
    </w:rPr>
  </w:style>
  <w:style w:type="paragraph" w:styleId="TOCHeading">
    <w:name w:val="TOC Heading"/>
    <w:basedOn w:val="Heading1"/>
    <w:next w:val="Normal"/>
    <w:uiPriority w:val="39"/>
    <w:unhideWhenUsed/>
    <w:qFormat/>
    <w:rsid w:val="00E44348"/>
    <w:pPr>
      <w:spacing w:before="480" w:after="0" w:line="276" w:lineRule="auto"/>
      <w:jc w:val="left"/>
      <w:outlineLvl w:val="9"/>
    </w:pPr>
    <w:rPr>
      <w:b/>
      <w:bCs/>
      <w:sz w:val="28"/>
      <w:szCs w:val="28"/>
      <w:lang w:val="it-IT"/>
    </w:rPr>
  </w:style>
  <w:style w:type="paragraph" w:styleId="TOC1">
    <w:name w:val="toc 1"/>
    <w:basedOn w:val="Normal"/>
    <w:next w:val="Normal"/>
    <w:autoRedefine/>
    <w:uiPriority w:val="39"/>
    <w:unhideWhenUsed/>
    <w:rsid w:val="00E44348"/>
    <w:pPr>
      <w:spacing w:before="360" w:after="360"/>
      <w:jc w:val="left"/>
    </w:pPr>
    <w:rPr>
      <w:rFonts w:asciiTheme="minorHAnsi" w:hAnsiTheme="minorHAnsi"/>
      <w:b/>
      <w:bCs/>
      <w:caps/>
      <w:sz w:val="22"/>
      <w:szCs w:val="22"/>
      <w:u w:val="single"/>
    </w:rPr>
  </w:style>
  <w:style w:type="paragraph" w:styleId="TOC2">
    <w:name w:val="toc 2"/>
    <w:basedOn w:val="Normal"/>
    <w:next w:val="Normal"/>
    <w:autoRedefine/>
    <w:uiPriority w:val="39"/>
    <w:unhideWhenUsed/>
    <w:rsid w:val="00E44348"/>
    <w:pPr>
      <w:spacing w:after="0"/>
      <w:jc w:val="left"/>
    </w:pPr>
    <w:rPr>
      <w:rFonts w:asciiTheme="minorHAnsi" w:hAnsiTheme="minorHAnsi"/>
      <w:b/>
      <w:bCs/>
      <w:smallCaps/>
      <w:sz w:val="22"/>
      <w:szCs w:val="22"/>
    </w:rPr>
  </w:style>
  <w:style w:type="paragraph" w:styleId="TOC3">
    <w:name w:val="toc 3"/>
    <w:basedOn w:val="Normal"/>
    <w:next w:val="Normal"/>
    <w:autoRedefine/>
    <w:uiPriority w:val="39"/>
    <w:unhideWhenUsed/>
    <w:rsid w:val="00E44348"/>
    <w:pPr>
      <w:spacing w:after="0"/>
      <w:jc w:val="left"/>
    </w:pPr>
    <w:rPr>
      <w:rFonts w:asciiTheme="minorHAnsi" w:hAnsiTheme="minorHAnsi"/>
      <w:smallCaps/>
      <w:sz w:val="22"/>
      <w:szCs w:val="22"/>
    </w:rPr>
  </w:style>
  <w:style w:type="character" w:styleId="Hyperlink">
    <w:name w:val="Hyperlink"/>
    <w:basedOn w:val="DefaultParagraphFont"/>
    <w:uiPriority w:val="99"/>
    <w:unhideWhenUsed/>
    <w:rsid w:val="00E44348"/>
    <w:rPr>
      <w:color w:val="467886" w:themeColor="hyperlink"/>
      <w:u w:val="single"/>
    </w:rPr>
  </w:style>
  <w:style w:type="paragraph" w:styleId="TOC4">
    <w:name w:val="toc 4"/>
    <w:basedOn w:val="Normal"/>
    <w:next w:val="Normal"/>
    <w:autoRedefine/>
    <w:uiPriority w:val="39"/>
    <w:semiHidden/>
    <w:unhideWhenUsed/>
    <w:rsid w:val="00E44348"/>
    <w:pPr>
      <w:spacing w:after="0"/>
      <w:jc w:val="left"/>
    </w:pPr>
    <w:rPr>
      <w:rFonts w:asciiTheme="minorHAnsi" w:hAnsiTheme="minorHAnsi"/>
      <w:sz w:val="22"/>
      <w:szCs w:val="22"/>
    </w:rPr>
  </w:style>
  <w:style w:type="paragraph" w:styleId="TOC5">
    <w:name w:val="toc 5"/>
    <w:basedOn w:val="Normal"/>
    <w:next w:val="Normal"/>
    <w:autoRedefine/>
    <w:uiPriority w:val="39"/>
    <w:semiHidden/>
    <w:unhideWhenUsed/>
    <w:rsid w:val="00E44348"/>
    <w:pPr>
      <w:spacing w:after="0"/>
      <w:jc w:val="left"/>
    </w:pPr>
    <w:rPr>
      <w:rFonts w:asciiTheme="minorHAnsi" w:hAnsiTheme="minorHAnsi"/>
      <w:sz w:val="22"/>
      <w:szCs w:val="22"/>
    </w:rPr>
  </w:style>
  <w:style w:type="paragraph" w:styleId="TOC6">
    <w:name w:val="toc 6"/>
    <w:basedOn w:val="Normal"/>
    <w:next w:val="Normal"/>
    <w:autoRedefine/>
    <w:uiPriority w:val="39"/>
    <w:semiHidden/>
    <w:unhideWhenUsed/>
    <w:rsid w:val="00E44348"/>
    <w:pPr>
      <w:spacing w:after="0"/>
      <w:jc w:val="left"/>
    </w:pPr>
    <w:rPr>
      <w:rFonts w:asciiTheme="minorHAnsi" w:hAnsiTheme="minorHAnsi"/>
      <w:sz w:val="22"/>
      <w:szCs w:val="22"/>
    </w:rPr>
  </w:style>
  <w:style w:type="paragraph" w:styleId="TOC7">
    <w:name w:val="toc 7"/>
    <w:basedOn w:val="Normal"/>
    <w:next w:val="Normal"/>
    <w:autoRedefine/>
    <w:uiPriority w:val="39"/>
    <w:semiHidden/>
    <w:unhideWhenUsed/>
    <w:rsid w:val="00E44348"/>
    <w:pPr>
      <w:spacing w:after="0"/>
      <w:jc w:val="left"/>
    </w:pPr>
    <w:rPr>
      <w:rFonts w:asciiTheme="minorHAnsi" w:hAnsiTheme="minorHAnsi"/>
      <w:sz w:val="22"/>
      <w:szCs w:val="22"/>
    </w:rPr>
  </w:style>
  <w:style w:type="paragraph" w:styleId="TOC8">
    <w:name w:val="toc 8"/>
    <w:basedOn w:val="Normal"/>
    <w:next w:val="Normal"/>
    <w:autoRedefine/>
    <w:uiPriority w:val="39"/>
    <w:semiHidden/>
    <w:unhideWhenUsed/>
    <w:rsid w:val="00E44348"/>
    <w:pPr>
      <w:spacing w:after="0"/>
      <w:jc w:val="left"/>
    </w:pPr>
    <w:rPr>
      <w:rFonts w:asciiTheme="minorHAnsi" w:hAnsiTheme="minorHAnsi"/>
      <w:sz w:val="22"/>
      <w:szCs w:val="22"/>
    </w:rPr>
  </w:style>
  <w:style w:type="paragraph" w:styleId="TOC9">
    <w:name w:val="toc 9"/>
    <w:basedOn w:val="Normal"/>
    <w:next w:val="Normal"/>
    <w:autoRedefine/>
    <w:uiPriority w:val="39"/>
    <w:semiHidden/>
    <w:unhideWhenUsed/>
    <w:rsid w:val="00E44348"/>
    <w:pPr>
      <w:spacing w:after="0"/>
      <w:jc w:val="left"/>
    </w:pPr>
    <w:rPr>
      <w:rFonts w:asciiTheme="minorHAnsi" w:hAnsiTheme="minorHAnsi"/>
      <w:sz w:val="22"/>
      <w:szCs w:val="22"/>
    </w:rPr>
  </w:style>
  <w:style w:type="character" w:styleId="UnresolvedMention">
    <w:name w:val="Unresolved Mention"/>
    <w:basedOn w:val="DefaultParagraphFont"/>
    <w:uiPriority w:val="99"/>
    <w:semiHidden/>
    <w:unhideWhenUsed/>
    <w:rsid w:val="00587B3D"/>
    <w:rPr>
      <w:color w:val="605E5C"/>
      <w:shd w:val="clear" w:color="auto" w:fill="E1DFDD"/>
    </w:rPr>
  </w:style>
  <w:style w:type="paragraph" w:customStyle="1" w:styleId="Bibliography1">
    <w:name w:val="Bibliography1"/>
    <w:basedOn w:val="Normal"/>
    <w:link w:val="BibliographyCarattere1"/>
    <w:rsid w:val="00AE3723"/>
    <w:pPr>
      <w:spacing w:line="240" w:lineRule="auto"/>
      <w:ind w:left="720" w:hanging="720"/>
      <w:jc w:val="center"/>
    </w:pPr>
    <w:rPr>
      <w:color w:val="000000" w:themeColor="text1"/>
      <w:sz w:val="40"/>
      <w:szCs w:val="40"/>
      <w:lang w:val="en-US"/>
    </w:rPr>
  </w:style>
  <w:style w:type="character" w:customStyle="1" w:styleId="BibliographyCarattere1">
    <w:name w:val="Bibliography Carattere1"/>
    <w:basedOn w:val="Heading1Char"/>
    <w:link w:val="Bibliography1"/>
    <w:rsid w:val="00AE3723"/>
    <w:rPr>
      <w:rFonts w:ascii="Times New Roman" w:eastAsia="Times New Roman" w:hAnsi="Times New Roman" w:cs="Times New Roman"/>
      <w:color w:val="000000" w:themeColor="text1"/>
      <w:kern w:val="0"/>
      <w:sz w:val="40"/>
      <w:szCs w:val="40"/>
      <w:lang w:val="en-US" w:eastAsia="it-IT"/>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tiff"/><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tiff"/><Relationship Id="rId37" Type="http://schemas.openxmlformats.org/officeDocument/2006/relationships/image" Target="media/image28.tiff"/><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tiff"/><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william_shih@dfci.harvard.edu" TargetMode="Externa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microsoft.com/office/2011/relationships/people" Target="people.xml"/><Relationship Id="rId8" Type="http://schemas.openxmlformats.org/officeDocument/2006/relationships/hyperlink" Target="mailto:yang_zeng@dfci.harvard.edu"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tiff"/><Relationship Id="rId38" Type="http://schemas.openxmlformats.org/officeDocument/2006/relationships/image" Target="media/image29.tif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441486-BE59-AE46-A641-3868642E34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30</Pages>
  <Words>6969</Words>
  <Characters>39728</Characters>
  <Application>Microsoft Office Word</Application>
  <DocSecurity>0</DocSecurity>
  <Lines>331</Lines>
  <Paragraphs>93</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46604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Isinelli, Giorgia</dc:creator>
  <cp:keywords/>
  <dc:description/>
  <cp:lastModifiedBy>Shih, William M.,Ph.D.</cp:lastModifiedBy>
  <cp:revision>14</cp:revision>
  <dcterms:created xsi:type="dcterms:W3CDTF">2025-03-21T14:21:00Z</dcterms:created>
  <dcterms:modified xsi:type="dcterms:W3CDTF">2025-05-26T13:49:00Z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zotero-version="6.0.37"&gt;&lt;session id="AT1YxcPk"/&gt;&lt;style id="http://www.zotero.org/styles/nucleic-acids-research" hasBibliography="1" bibliographyStyleHasBeenSet="1"/&gt;&lt;prefs&gt;&lt;pref name="fieldType" value="Field"/&gt;&lt;pref name="automaticJ</vt:lpwstr>
  </property>
  <property fmtid="{D5CDD505-2E9C-101B-9397-08002B2CF9AE}" pid="3" name="ZOTERO_PREF_2">
    <vt:lpwstr>ournalAbbreviations" value="true"/&gt;&lt;/prefs&gt;&lt;/data&gt;</vt:lpwstr>
  </property>
</Properties>
</file>